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5FF056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F110CA">
        <w:rPr>
          <w:b/>
          <w:i/>
          <w:noProof/>
          <w:sz w:val="28"/>
        </w:rPr>
        <w:t>R4-23</w:t>
      </w:r>
      <w:r w:rsidR="00AE0004">
        <w:rPr>
          <w:b/>
          <w:i/>
          <w:noProof/>
          <w:sz w:val="28"/>
        </w:rPr>
        <w:t>15985</w:t>
      </w:r>
      <w:bookmarkStart w:id="2" w:name="_GoBack"/>
      <w:bookmarkEnd w:id="2"/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45078" w:rsidR="001E41F3" w:rsidRPr="00410371" w:rsidRDefault="00822728" w:rsidP="00D123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D1235F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33227" w:rsidR="001E41F3" w:rsidRPr="00410371" w:rsidRDefault="008227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E4A77" w:rsidR="001E41F3" w:rsidRPr="00410371" w:rsidRDefault="00822728" w:rsidP="009827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235F">
              <w:rPr>
                <w:b/>
                <w:noProof/>
                <w:sz w:val="28"/>
              </w:rPr>
              <w:t>8.</w:t>
            </w:r>
            <w:r w:rsidR="009827D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278FD2" w:rsidR="00F25D98" w:rsidRDefault="00D123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13A27" w:rsidR="001E41F3" w:rsidRDefault="001D2CE3" w:rsidP="00D123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38.141-1: </w:t>
            </w:r>
            <w:r w:rsidR="00822728">
              <w:t>Introduction of</w:t>
            </w:r>
            <w:r w:rsidR="00D1235F">
              <w:t xml:space="preserve"> FRC for 4Tx performance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F1A3E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 w:rsidRPr="00062030">
              <w:rPr>
                <w:rFonts w:cs="Arial"/>
                <w:sz w:val="18"/>
                <w:szCs w:val="18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28CF2" w:rsidR="001E41F3" w:rsidRDefault="00644449" w:rsidP="00982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</w:t>
            </w:r>
            <w:r w:rsidR="009827D8">
              <w:rPr>
                <w:noProof/>
              </w:rPr>
              <w:t>9</w:t>
            </w:r>
            <w:r w:rsidR="00822728">
              <w:rPr>
                <w:noProof/>
              </w:rPr>
              <w:t>-</w:t>
            </w:r>
            <w:r w:rsidR="009827D8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BD772" w:rsidR="001E41F3" w:rsidRDefault="00822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022C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35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241D9E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sho</w:t>
            </w:r>
            <w:r>
              <w:rPr>
                <w:noProof/>
                <w:lang w:eastAsia="zh-CN"/>
              </w:rPr>
              <w:t xml:space="preserve">uld submit the draft CR for </w:t>
            </w:r>
            <w:r w:rsidR="00D1235F">
              <w:rPr>
                <w:noProof/>
                <w:lang w:eastAsia="zh-CN"/>
              </w:rPr>
              <w:t xml:space="preserve">4Tx requriements in this meeting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1CD32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D1235F">
              <w:rPr>
                <w:noProof/>
                <w:lang w:eastAsia="zh-CN"/>
              </w:rPr>
              <w:t>FRC for 4Tx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9490E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32DBA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.3, A.4</w:t>
            </w:r>
            <w:r w:rsidR="001872A5">
              <w:rPr>
                <w:noProof/>
                <w:lang w:eastAsia="zh-CN"/>
              </w:rPr>
              <w:t>A(New)</w:t>
            </w:r>
            <w:r>
              <w:rPr>
                <w:noProof/>
                <w:lang w:eastAsia="zh-CN"/>
              </w:rPr>
              <w:t>, A.5</w:t>
            </w:r>
            <w:r w:rsidR="001872A5">
              <w:rPr>
                <w:noProof/>
                <w:lang w:eastAsia="zh-CN"/>
              </w:rPr>
              <w:t>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18C3DE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1EEA53" w:rsidR="00822728" w:rsidRDefault="00D1235F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2E00D4" w:rsidR="00822728" w:rsidRDefault="00D1235F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3FA2" w14:textId="77777777" w:rsidR="00D1235F" w:rsidRPr="008C3753" w:rsidRDefault="00D1235F" w:rsidP="00D1235F">
      <w:pPr>
        <w:pStyle w:val="1"/>
        <w:rPr>
          <w:lang w:eastAsia="zh-CN"/>
        </w:rPr>
      </w:pPr>
      <w:bookmarkStart w:id="4" w:name="_Toc21100221"/>
      <w:bookmarkStart w:id="5" w:name="_Toc29810019"/>
      <w:bookmarkStart w:id="6" w:name="_Toc36645412"/>
      <w:bookmarkStart w:id="7" w:name="_Toc37272466"/>
      <w:bookmarkStart w:id="8" w:name="_Toc45884713"/>
      <w:bookmarkStart w:id="9" w:name="_Toc53182745"/>
      <w:bookmarkStart w:id="10" w:name="_Toc58860529"/>
      <w:bookmarkStart w:id="11" w:name="_Toc58863033"/>
      <w:bookmarkStart w:id="12" w:name="_Toc61183018"/>
      <w:bookmarkStart w:id="13" w:name="_Toc66728333"/>
      <w:bookmarkStart w:id="14" w:name="_Toc74962210"/>
      <w:bookmarkStart w:id="15" w:name="_Toc75243120"/>
      <w:bookmarkStart w:id="16" w:name="_Toc76545466"/>
      <w:bookmarkStart w:id="17" w:name="_Toc82595569"/>
      <w:bookmarkStart w:id="18" w:name="_Toc89955600"/>
      <w:bookmarkStart w:id="19" w:name="_Toc98774027"/>
      <w:bookmarkStart w:id="20" w:name="_Toc106201788"/>
      <w:bookmarkStart w:id="21" w:name="_Toc115191642"/>
      <w:bookmarkStart w:id="22" w:name="_Toc122013531"/>
      <w:bookmarkStart w:id="23" w:name="_Toc124156350"/>
      <w:bookmarkStart w:id="24" w:name="_Toc131538110"/>
      <w:r w:rsidRPr="008C3753">
        <w:lastRenderedPageBreak/>
        <w:t>A.</w:t>
      </w:r>
      <w:r w:rsidRPr="008C3753">
        <w:rPr>
          <w:lang w:eastAsia="zh-CN"/>
        </w:rPr>
        <w:t>3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2293F03" w14:textId="32E67F4E" w:rsidR="00B752A8" w:rsidRDefault="00D1235F" w:rsidP="00B752A8">
      <w:pPr>
        <w:rPr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 xml:space="preserve">Unchanged </w:t>
      </w:r>
      <w:proofErr w:type="spellStart"/>
      <w:r w:rsidRPr="00D1235F">
        <w:rPr>
          <w:i/>
          <w:color w:val="FF0000"/>
          <w:sz w:val="28"/>
          <w:lang w:eastAsia="zh-CN"/>
        </w:rPr>
        <w:t>sikpped</w:t>
      </w:r>
      <w:proofErr w:type="spellEnd"/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130528E9" w14:textId="047FA9F1" w:rsidR="00D1235F" w:rsidRPr="009B4846" w:rsidRDefault="00D1235F" w:rsidP="00D1235F">
      <w:pPr>
        <w:pStyle w:val="TH"/>
        <w:rPr>
          <w:ins w:id="25" w:author="Huawei" w:date="2023-05-08T11:20:00Z"/>
          <w:lang w:val="en-US" w:eastAsia="zh-CN"/>
        </w:rPr>
      </w:pPr>
      <w:ins w:id="26" w:author="Huawei" w:date="2023-05-08T11:20:00Z">
        <w:r>
          <w:rPr>
            <w:lang w:eastAsia="zh-CN"/>
          </w:rPr>
          <w:t>Table A.3-8: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D1235F" w:rsidRPr="008C3753" w14:paraId="68CE90D0" w14:textId="77777777" w:rsidTr="0038291E">
        <w:trPr>
          <w:cantSplit/>
          <w:jc w:val="center"/>
          <w:ins w:id="27" w:author="Huawei" w:date="2023-05-08T11:21:00Z"/>
        </w:trPr>
        <w:tc>
          <w:tcPr>
            <w:tcW w:w="2421" w:type="dxa"/>
          </w:tcPr>
          <w:p w14:paraId="38172868" w14:textId="77777777" w:rsidR="00D1235F" w:rsidRPr="008C3753" w:rsidRDefault="00D1235F" w:rsidP="0038291E">
            <w:pPr>
              <w:pStyle w:val="TAH"/>
              <w:rPr>
                <w:ins w:id="28" w:author="Huawei" w:date="2023-05-08T11:21:00Z"/>
              </w:rPr>
            </w:pPr>
            <w:ins w:id="29" w:author="Huawei" w:date="2023-05-08T11:21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B75FB24" w14:textId="0464249E" w:rsidR="00D1235F" w:rsidRPr="008C3753" w:rsidRDefault="003F5B26" w:rsidP="0038291E">
            <w:pPr>
              <w:pStyle w:val="TAH"/>
              <w:rPr>
                <w:ins w:id="30" w:author="Huawei" w:date="2023-05-08T11:21:00Z"/>
              </w:rPr>
            </w:pPr>
            <w:ins w:id="31" w:author="Huawei" w:date="2023-05-08T11:21:00Z">
              <w:r>
                <w:rPr>
                  <w:lang w:eastAsia="zh-CN"/>
                </w:rPr>
                <w:t>G-FR1-A</w:t>
              </w:r>
            </w:ins>
            <w:ins w:id="32" w:author="Huawei" w:date="2023-05-08T11:24:00Z">
              <w:r>
                <w:rPr>
                  <w:lang w:eastAsia="zh-CN"/>
                </w:rPr>
                <w:t>3</w:t>
              </w:r>
            </w:ins>
            <w:ins w:id="33" w:author="Huawei" w:date="2023-05-08T11:21:00Z">
              <w:r w:rsidR="00D1235F" w:rsidRPr="008C3753">
                <w:rPr>
                  <w:lang w:eastAsia="zh-CN"/>
                </w:rPr>
                <w:t>-</w:t>
              </w:r>
            </w:ins>
            <w:ins w:id="34" w:author="Huawei" w:date="2023-05-08T11:24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8307A5B" w14:textId="639526D7" w:rsidR="00D1235F" w:rsidRPr="008C3753" w:rsidRDefault="003F5B26" w:rsidP="0038291E">
            <w:pPr>
              <w:pStyle w:val="TAH"/>
              <w:rPr>
                <w:ins w:id="35" w:author="Huawei" w:date="2023-05-08T11:21:00Z"/>
              </w:rPr>
            </w:pPr>
            <w:ins w:id="36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66D2CCA6" w14:textId="5B19DB79" w:rsidR="00D1235F" w:rsidRPr="008C3753" w:rsidRDefault="003F5B26" w:rsidP="0038291E">
            <w:pPr>
              <w:pStyle w:val="TAH"/>
              <w:rPr>
                <w:ins w:id="37" w:author="Huawei" w:date="2023-05-08T11:21:00Z"/>
              </w:rPr>
            </w:pPr>
            <w:ins w:id="38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4001E31B" w14:textId="21D89DCA" w:rsidR="00D1235F" w:rsidRPr="008C3753" w:rsidRDefault="003F5B26" w:rsidP="0038291E">
            <w:pPr>
              <w:pStyle w:val="TAH"/>
              <w:rPr>
                <w:ins w:id="39" w:author="Huawei" w:date="2023-05-08T11:21:00Z"/>
              </w:rPr>
            </w:pPr>
            <w:ins w:id="40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237264BE" w14:textId="5F92C560" w:rsidR="00D1235F" w:rsidRPr="008C3753" w:rsidRDefault="003F5B26" w:rsidP="0038291E">
            <w:pPr>
              <w:pStyle w:val="TAH"/>
              <w:rPr>
                <w:ins w:id="41" w:author="Huawei" w:date="2023-05-08T11:21:00Z"/>
              </w:rPr>
            </w:pPr>
            <w:ins w:id="42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768F9002" w14:textId="56EA0A50" w:rsidR="00D1235F" w:rsidRPr="008C3753" w:rsidRDefault="003F5B26" w:rsidP="0038291E">
            <w:pPr>
              <w:pStyle w:val="TAH"/>
              <w:rPr>
                <w:ins w:id="43" w:author="Huawei" w:date="2023-05-08T11:21:00Z"/>
              </w:rPr>
            </w:pPr>
            <w:ins w:id="44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D1235F" w:rsidRPr="008C3753" w14:paraId="7D1B18F2" w14:textId="77777777" w:rsidTr="0038291E">
        <w:trPr>
          <w:cantSplit/>
          <w:jc w:val="center"/>
          <w:ins w:id="45" w:author="Huawei" w:date="2023-05-08T11:21:00Z"/>
        </w:trPr>
        <w:tc>
          <w:tcPr>
            <w:tcW w:w="2421" w:type="dxa"/>
          </w:tcPr>
          <w:p w14:paraId="57967804" w14:textId="77777777" w:rsidR="00D1235F" w:rsidRPr="008C3753" w:rsidRDefault="00D1235F" w:rsidP="0038291E">
            <w:pPr>
              <w:pStyle w:val="TAC"/>
              <w:rPr>
                <w:ins w:id="46" w:author="Huawei" w:date="2023-05-08T11:21:00Z"/>
                <w:lang w:eastAsia="zh-CN"/>
              </w:rPr>
            </w:pPr>
            <w:ins w:id="47" w:author="Huawei" w:date="2023-05-08T11:21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42872657" w14:textId="77777777" w:rsidR="00D1235F" w:rsidRPr="008C3753" w:rsidRDefault="00D1235F" w:rsidP="0038291E">
            <w:pPr>
              <w:pStyle w:val="TAC"/>
              <w:rPr>
                <w:ins w:id="48" w:author="Huawei" w:date="2023-05-08T11:21:00Z"/>
                <w:lang w:eastAsia="zh-CN"/>
              </w:rPr>
            </w:pPr>
            <w:ins w:id="49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5D6BF3B" w14:textId="77777777" w:rsidR="00D1235F" w:rsidRPr="008C3753" w:rsidRDefault="00D1235F" w:rsidP="0038291E">
            <w:pPr>
              <w:pStyle w:val="TAC"/>
              <w:rPr>
                <w:ins w:id="50" w:author="Huawei" w:date="2023-05-08T11:21:00Z"/>
              </w:rPr>
            </w:pPr>
            <w:ins w:id="51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A731C4B" w14:textId="77777777" w:rsidR="00D1235F" w:rsidRPr="008C3753" w:rsidRDefault="00D1235F" w:rsidP="0038291E">
            <w:pPr>
              <w:pStyle w:val="TAC"/>
              <w:rPr>
                <w:ins w:id="52" w:author="Huawei" w:date="2023-05-08T11:21:00Z"/>
              </w:rPr>
            </w:pPr>
            <w:ins w:id="53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D112544" w14:textId="77777777" w:rsidR="00D1235F" w:rsidRPr="008C3753" w:rsidRDefault="00D1235F" w:rsidP="0038291E">
            <w:pPr>
              <w:pStyle w:val="TAC"/>
              <w:rPr>
                <w:ins w:id="54" w:author="Huawei" w:date="2023-05-08T11:21:00Z"/>
              </w:rPr>
            </w:pPr>
            <w:ins w:id="55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35CF6823" w14:textId="77777777" w:rsidR="00D1235F" w:rsidRPr="008C3753" w:rsidRDefault="00D1235F" w:rsidP="0038291E">
            <w:pPr>
              <w:pStyle w:val="TAC"/>
              <w:rPr>
                <w:ins w:id="56" w:author="Huawei" w:date="2023-05-08T11:21:00Z"/>
              </w:rPr>
            </w:pPr>
            <w:ins w:id="57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0DAD6A9" w14:textId="77777777" w:rsidR="00D1235F" w:rsidRPr="008C3753" w:rsidRDefault="00D1235F" w:rsidP="0038291E">
            <w:pPr>
              <w:pStyle w:val="TAC"/>
              <w:rPr>
                <w:ins w:id="58" w:author="Huawei" w:date="2023-05-08T11:21:00Z"/>
              </w:rPr>
            </w:pPr>
            <w:ins w:id="59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D1235F" w:rsidRPr="008C3753" w14:paraId="298053FA" w14:textId="77777777" w:rsidTr="0038291E">
        <w:trPr>
          <w:cantSplit/>
          <w:jc w:val="center"/>
          <w:ins w:id="60" w:author="Huawei" w:date="2023-05-08T11:21:00Z"/>
        </w:trPr>
        <w:tc>
          <w:tcPr>
            <w:tcW w:w="2421" w:type="dxa"/>
          </w:tcPr>
          <w:p w14:paraId="1398F35A" w14:textId="77777777" w:rsidR="00D1235F" w:rsidRPr="008C3753" w:rsidRDefault="00D1235F" w:rsidP="0038291E">
            <w:pPr>
              <w:pStyle w:val="TAC"/>
              <w:rPr>
                <w:ins w:id="61" w:author="Huawei" w:date="2023-05-08T11:21:00Z"/>
              </w:rPr>
            </w:pPr>
            <w:ins w:id="62" w:author="Huawei" w:date="2023-05-08T11:21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6DBC8BD9" w14:textId="6CE9FB0C" w:rsidR="00D1235F" w:rsidRPr="003F5B26" w:rsidRDefault="003F5B26" w:rsidP="0038291E">
            <w:pPr>
              <w:pStyle w:val="TAC"/>
              <w:rPr>
                <w:ins w:id="63" w:author="Huawei" w:date="2023-05-08T11:21:00Z"/>
                <w:lang w:eastAsia="zh-CN"/>
              </w:rPr>
            </w:pPr>
            <w:ins w:id="64" w:author="Huawei" w:date="2023-05-08T11:3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754E00F6" w14:textId="1D09F8A8" w:rsidR="00D1235F" w:rsidRPr="003F5B26" w:rsidRDefault="003F5B26" w:rsidP="0038291E">
            <w:pPr>
              <w:pStyle w:val="TAC"/>
              <w:rPr>
                <w:ins w:id="65" w:author="Huawei" w:date="2023-05-08T11:21:00Z"/>
                <w:lang w:eastAsia="zh-CN"/>
              </w:rPr>
            </w:pPr>
            <w:ins w:id="66" w:author="Huawei" w:date="2023-05-08T11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4C87C465" w14:textId="4EB608A9" w:rsidR="00D1235F" w:rsidRPr="008C3753" w:rsidRDefault="003F5B26" w:rsidP="0038291E">
            <w:pPr>
              <w:pStyle w:val="TAC"/>
              <w:rPr>
                <w:ins w:id="67" w:author="Huawei" w:date="2023-05-08T11:21:00Z"/>
                <w:lang w:eastAsia="zh-CN"/>
              </w:rPr>
            </w:pPr>
            <w:ins w:id="68" w:author="Huawei" w:date="2023-05-08T11:31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0F86273E" w14:textId="4E5C0F1A" w:rsidR="00D1235F" w:rsidRPr="003F5B26" w:rsidRDefault="003F5B26" w:rsidP="0038291E">
            <w:pPr>
              <w:pStyle w:val="TAC"/>
              <w:rPr>
                <w:ins w:id="69" w:author="Huawei" w:date="2023-05-08T11:21:00Z"/>
                <w:lang w:eastAsia="zh-CN"/>
              </w:rPr>
            </w:pPr>
            <w:ins w:id="70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289C331E" w14:textId="36B0D5E2" w:rsidR="00D1235F" w:rsidRPr="003F5B26" w:rsidRDefault="003F5B26" w:rsidP="0038291E">
            <w:pPr>
              <w:pStyle w:val="TAC"/>
              <w:rPr>
                <w:ins w:id="71" w:author="Huawei" w:date="2023-05-08T11:21:00Z"/>
                <w:lang w:eastAsia="zh-CN"/>
              </w:rPr>
            </w:pPr>
            <w:ins w:id="72" w:author="Huawei" w:date="2023-05-08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0B61C537" w14:textId="1B0EB57E" w:rsidR="00D1235F" w:rsidRPr="003F5B26" w:rsidRDefault="003F5B26" w:rsidP="0038291E">
            <w:pPr>
              <w:pStyle w:val="TAC"/>
              <w:rPr>
                <w:ins w:id="73" w:author="Huawei" w:date="2023-05-08T11:21:00Z"/>
                <w:lang w:eastAsia="zh-CN"/>
              </w:rPr>
            </w:pPr>
            <w:ins w:id="74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D1235F" w:rsidRPr="008C3753" w14:paraId="45DF0EC2" w14:textId="77777777" w:rsidTr="0038291E">
        <w:trPr>
          <w:cantSplit/>
          <w:jc w:val="center"/>
          <w:ins w:id="75" w:author="Huawei" w:date="2023-05-08T11:21:00Z"/>
        </w:trPr>
        <w:tc>
          <w:tcPr>
            <w:tcW w:w="2421" w:type="dxa"/>
          </w:tcPr>
          <w:p w14:paraId="3B225A83" w14:textId="77777777" w:rsidR="00D1235F" w:rsidRPr="008C3753" w:rsidRDefault="00D1235F" w:rsidP="0038291E">
            <w:pPr>
              <w:pStyle w:val="TAC"/>
              <w:rPr>
                <w:ins w:id="76" w:author="Huawei" w:date="2023-05-08T11:21:00Z"/>
                <w:lang w:eastAsia="zh-CN"/>
              </w:rPr>
            </w:pPr>
            <w:ins w:id="77" w:author="Huawei" w:date="2023-05-08T11:21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FF73260" w14:textId="77777777" w:rsidR="00D1235F" w:rsidRPr="008C3753" w:rsidRDefault="00D1235F" w:rsidP="0038291E">
            <w:pPr>
              <w:pStyle w:val="TAC"/>
              <w:rPr>
                <w:ins w:id="78" w:author="Huawei" w:date="2023-05-08T11:21:00Z"/>
                <w:lang w:eastAsia="zh-CN"/>
              </w:rPr>
            </w:pPr>
            <w:ins w:id="79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545E19" w14:textId="77777777" w:rsidR="00D1235F" w:rsidRPr="008C3753" w:rsidRDefault="00D1235F" w:rsidP="0038291E">
            <w:pPr>
              <w:pStyle w:val="TAC"/>
              <w:rPr>
                <w:ins w:id="80" w:author="Huawei" w:date="2023-05-08T11:21:00Z"/>
                <w:lang w:eastAsia="zh-CN"/>
              </w:rPr>
            </w:pPr>
            <w:ins w:id="81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4AABB06" w14:textId="77777777" w:rsidR="00D1235F" w:rsidRPr="008C3753" w:rsidRDefault="00D1235F" w:rsidP="0038291E">
            <w:pPr>
              <w:pStyle w:val="TAC"/>
              <w:rPr>
                <w:ins w:id="82" w:author="Huawei" w:date="2023-05-08T11:21:00Z"/>
                <w:lang w:eastAsia="zh-CN"/>
              </w:rPr>
            </w:pPr>
            <w:ins w:id="83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4D5BC21" w14:textId="77777777" w:rsidR="00D1235F" w:rsidRPr="008C3753" w:rsidRDefault="00D1235F" w:rsidP="0038291E">
            <w:pPr>
              <w:pStyle w:val="TAC"/>
              <w:rPr>
                <w:ins w:id="84" w:author="Huawei" w:date="2023-05-08T11:21:00Z"/>
                <w:lang w:eastAsia="zh-CN"/>
              </w:rPr>
            </w:pPr>
            <w:ins w:id="85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69F2E02" w14:textId="77777777" w:rsidR="00D1235F" w:rsidRPr="008C3753" w:rsidRDefault="00D1235F" w:rsidP="0038291E">
            <w:pPr>
              <w:pStyle w:val="TAC"/>
              <w:rPr>
                <w:ins w:id="86" w:author="Huawei" w:date="2023-05-08T11:21:00Z"/>
                <w:lang w:eastAsia="zh-CN"/>
              </w:rPr>
            </w:pPr>
            <w:ins w:id="87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3B4CB68" w14:textId="77777777" w:rsidR="00D1235F" w:rsidRPr="008C3753" w:rsidRDefault="00D1235F" w:rsidP="0038291E">
            <w:pPr>
              <w:pStyle w:val="TAC"/>
              <w:rPr>
                <w:ins w:id="88" w:author="Huawei" w:date="2023-05-08T11:21:00Z"/>
                <w:lang w:eastAsia="zh-CN"/>
              </w:rPr>
            </w:pPr>
            <w:ins w:id="89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D1235F" w:rsidRPr="008C3753" w14:paraId="77D369A6" w14:textId="77777777" w:rsidTr="0038291E">
        <w:trPr>
          <w:cantSplit/>
          <w:jc w:val="center"/>
          <w:ins w:id="90" w:author="Huawei" w:date="2023-05-08T11:21:00Z"/>
        </w:trPr>
        <w:tc>
          <w:tcPr>
            <w:tcW w:w="2421" w:type="dxa"/>
          </w:tcPr>
          <w:p w14:paraId="19461400" w14:textId="77777777" w:rsidR="00D1235F" w:rsidRPr="008C3753" w:rsidRDefault="00D1235F" w:rsidP="0038291E">
            <w:pPr>
              <w:pStyle w:val="TAC"/>
              <w:rPr>
                <w:ins w:id="91" w:author="Huawei" w:date="2023-05-08T11:21:00Z"/>
              </w:rPr>
            </w:pPr>
            <w:ins w:id="92" w:author="Huawei" w:date="2023-05-08T11:21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307A1094" w14:textId="63FBE2A3" w:rsidR="00D1235F" w:rsidRPr="008C3753" w:rsidRDefault="003F5B26" w:rsidP="0038291E">
            <w:pPr>
              <w:pStyle w:val="TAC"/>
              <w:rPr>
                <w:ins w:id="93" w:author="Huawei" w:date="2023-05-08T11:21:00Z"/>
                <w:lang w:eastAsia="zh-CN"/>
              </w:rPr>
            </w:pPr>
            <w:ins w:id="94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5DAC9AB" w14:textId="34556EC2" w:rsidR="00D1235F" w:rsidRPr="008C3753" w:rsidRDefault="003F5B26" w:rsidP="0038291E">
            <w:pPr>
              <w:pStyle w:val="TAC"/>
              <w:rPr>
                <w:ins w:id="95" w:author="Huawei" w:date="2023-05-08T11:21:00Z"/>
                <w:lang w:eastAsia="zh-CN"/>
              </w:rPr>
            </w:pPr>
            <w:ins w:id="96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45777F09" w14:textId="4A78B88D" w:rsidR="00D1235F" w:rsidRPr="008C3753" w:rsidRDefault="003F5B26" w:rsidP="0038291E">
            <w:pPr>
              <w:pStyle w:val="TAC"/>
              <w:rPr>
                <w:ins w:id="97" w:author="Huawei" w:date="2023-05-08T11:21:00Z"/>
                <w:lang w:eastAsia="zh-CN"/>
              </w:rPr>
            </w:pPr>
            <w:ins w:id="98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45154EA" w14:textId="1F098356" w:rsidR="00D1235F" w:rsidRPr="008C3753" w:rsidRDefault="003F5B26" w:rsidP="0038291E">
            <w:pPr>
              <w:pStyle w:val="TAC"/>
              <w:rPr>
                <w:ins w:id="99" w:author="Huawei" w:date="2023-05-08T11:21:00Z"/>
                <w:lang w:eastAsia="zh-CN"/>
              </w:rPr>
            </w:pPr>
            <w:ins w:id="100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0F3343EB" w14:textId="260E7623" w:rsidR="00D1235F" w:rsidRPr="008C3753" w:rsidRDefault="003F5B26" w:rsidP="0038291E">
            <w:pPr>
              <w:pStyle w:val="TAC"/>
              <w:rPr>
                <w:ins w:id="101" w:author="Huawei" w:date="2023-05-08T11:21:00Z"/>
                <w:lang w:eastAsia="zh-CN"/>
              </w:rPr>
            </w:pPr>
            <w:ins w:id="102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CC1369C" w14:textId="095B4B3A" w:rsidR="00D1235F" w:rsidRPr="008C3753" w:rsidRDefault="003F5B26" w:rsidP="0038291E">
            <w:pPr>
              <w:pStyle w:val="TAC"/>
              <w:rPr>
                <w:ins w:id="103" w:author="Huawei" w:date="2023-05-08T11:21:00Z"/>
                <w:lang w:eastAsia="zh-CN"/>
              </w:rPr>
            </w:pPr>
            <w:ins w:id="104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</w:tr>
      <w:tr w:rsidR="00D1235F" w:rsidRPr="008C3753" w14:paraId="31CD5959" w14:textId="77777777" w:rsidTr="0038291E">
        <w:trPr>
          <w:cantSplit/>
          <w:jc w:val="center"/>
          <w:ins w:id="105" w:author="Huawei" w:date="2023-05-08T11:21:00Z"/>
        </w:trPr>
        <w:tc>
          <w:tcPr>
            <w:tcW w:w="2421" w:type="dxa"/>
          </w:tcPr>
          <w:p w14:paraId="04890E6D" w14:textId="77777777" w:rsidR="00D1235F" w:rsidRPr="008C3753" w:rsidRDefault="00D1235F" w:rsidP="0038291E">
            <w:pPr>
              <w:pStyle w:val="TAC"/>
              <w:rPr>
                <w:ins w:id="106" w:author="Huawei" w:date="2023-05-08T11:21:00Z"/>
              </w:rPr>
            </w:pPr>
            <w:ins w:id="107" w:author="Huawei" w:date="2023-05-08T11:21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8FB2EA9" w14:textId="67BF50CD" w:rsidR="00D1235F" w:rsidRPr="008C3753" w:rsidRDefault="003F5B26" w:rsidP="0038291E">
            <w:pPr>
              <w:pStyle w:val="TAC"/>
              <w:rPr>
                <w:ins w:id="108" w:author="Huawei" w:date="2023-05-08T11:21:00Z"/>
                <w:lang w:eastAsia="zh-CN"/>
              </w:rPr>
            </w:pPr>
            <w:ins w:id="109" w:author="Huawei" w:date="2023-05-08T11:25:00Z">
              <w:r>
                <w:rPr>
                  <w:lang w:eastAsia="zh-CN"/>
                </w:rPr>
                <w:t>193</w:t>
              </w:r>
            </w:ins>
            <w:ins w:id="110" w:author="Huawei" w:date="2023-05-08T11:21:00Z">
              <w:r w:rsidR="00D1235F"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7739D2AC" w14:textId="1BE78128" w:rsidR="00D1235F" w:rsidRPr="008C3753" w:rsidRDefault="003F5B26" w:rsidP="0038291E">
            <w:pPr>
              <w:pStyle w:val="TAC"/>
              <w:rPr>
                <w:ins w:id="111" w:author="Huawei" w:date="2023-05-08T11:21:00Z"/>
                <w:lang w:eastAsia="zh-CN"/>
              </w:rPr>
            </w:pPr>
            <w:ins w:id="112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0054030E" w14:textId="4B72B84F" w:rsidR="00D1235F" w:rsidRPr="008C3753" w:rsidRDefault="003F5B26" w:rsidP="0038291E">
            <w:pPr>
              <w:pStyle w:val="TAC"/>
              <w:rPr>
                <w:ins w:id="113" w:author="Huawei" w:date="2023-05-08T11:21:00Z"/>
                <w:lang w:eastAsia="zh-CN"/>
              </w:rPr>
            </w:pPr>
            <w:ins w:id="114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3205D939" w14:textId="54FE5DFA" w:rsidR="00D1235F" w:rsidRPr="008C3753" w:rsidRDefault="003F5B26" w:rsidP="0038291E">
            <w:pPr>
              <w:pStyle w:val="TAC"/>
              <w:rPr>
                <w:ins w:id="115" w:author="Huawei" w:date="2023-05-08T11:21:00Z"/>
                <w:lang w:eastAsia="zh-CN"/>
              </w:rPr>
            </w:pPr>
            <w:ins w:id="116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256B2ED6" w14:textId="5CAA85B4" w:rsidR="00D1235F" w:rsidRPr="008C3753" w:rsidRDefault="003F5B26" w:rsidP="0038291E">
            <w:pPr>
              <w:pStyle w:val="TAC"/>
              <w:rPr>
                <w:ins w:id="117" w:author="Huawei" w:date="2023-05-08T11:21:00Z"/>
                <w:lang w:eastAsia="zh-CN"/>
              </w:rPr>
            </w:pPr>
            <w:ins w:id="118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1BF0826A" w14:textId="46B891A7" w:rsidR="00D1235F" w:rsidRPr="008C3753" w:rsidRDefault="003F5B26" w:rsidP="0038291E">
            <w:pPr>
              <w:pStyle w:val="TAC"/>
              <w:rPr>
                <w:ins w:id="119" w:author="Huawei" w:date="2023-05-08T11:21:00Z"/>
                <w:lang w:eastAsia="zh-CN"/>
              </w:rPr>
            </w:pPr>
            <w:ins w:id="120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</w:tr>
      <w:tr w:rsidR="00D1235F" w:rsidRPr="008C3753" w14:paraId="0B77F19C" w14:textId="77777777" w:rsidTr="0038291E">
        <w:trPr>
          <w:cantSplit/>
          <w:jc w:val="center"/>
          <w:ins w:id="121" w:author="Huawei" w:date="2023-05-08T11:21:00Z"/>
        </w:trPr>
        <w:tc>
          <w:tcPr>
            <w:tcW w:w="2421" w:type="dxa"/>
          </w:tcPr>
          <w:p w14:paraId="2DE9773C" w14:textId="77777777" w:rsidR="00D1235F" w:rsidRPr="008C3753" w:rsidRDefault="00D1235F" w:rsidP="0038291E">
            <w:pPr>
              <w:pStyle w:val="TAC"/>
              <w:rPr>
                <w:ins w:id="122" w:author="Huawei" w:date="2023-05-08T11:21:00Z"/>
              </w:rPr>
            </w:pPr>
            <w:ins w:id="123" w:author="Huawei" w:date="2023-05-08T11:21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709012B5" w14:textId="582BFA40" w:rsidR="00D1235F" w:rsidRPr="008C3753" w:rsidRDefault="004A5F04" w:rsidP="0038291E">
            <w:pPr>
              <w:pStyle w:val="TAC"/>
              <w:rPr>
                <w:ins w:id="124" w:author="Huawei" w:date="2023-05-08T11:21:00Z"/>
                <w:lang w:eastAsia="zh-CN"/>
              </w:rPr>
            </w:pPr>
            <w:ins w:id="125" w:author="Huawei" w:date="2023-05-08T11:39:00Z">
              <w:r>
                <w:rPr>
                  <w:lang w:eastAsia="zh-CN"/>
                </w:rPr>
                <w:t>5384</w:t>
              </w:r>
            </w:ins>
          </w:p>
        </w:tc>
        <w:tc>
          <w:tcPr>
            <w:tcW w:w="1071" w:type="dxa"/>
          </w:tcPr>
          <w:p w14:paraId="622AA8C1" w14:textId="3B092FE4" w:rsidR="00D1235F" w:rsidRPr="008C3753" w:rsidRDefault="004A5F04" w:rsidP="0038291E">
            <w:pPr>
              <w:pStyle w:val="TAC"/>
              <w:rPr>
                <w:ins w:id="126" w:author="Huawei" w:date="2023-05-08T11:21:00Z"/>
                <w:lang w:eastAsia="zh-CN"/>
              </w:rPr>
            </w:pPr>
            <w:ins w:id="127" w:author="Huawei" w:date="2023-05-08T11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3048</w:t>
              </w:r>
            </w:ins>
          </w:p>
        </w:tc>
        <w:tc>
          <w:tcPr>
            <w:tcW w:w="1070" w:type="dxa"/>
          </w:tcPr>
          <w:p w14:paraId="1998EFD3" w14:textId="090F03B7" w:rsidR="00D1235F" w:rsidRPr="008C3753" w:rsidRDefault="004A5F04" w:rsidP="0038291E">
            <w:pPr>
              <w:pStyle w:val="TAC"/>
              <w:rPr>
                <w:ins w:id="128" w:author="Huawei" w:date="2023-05-08T11:21:00Z"/>
                <w:lang w:eastAsia="zh-CN"/>
              </w:rPr>
            </w:pPr>
            <w:ins w:id="129" w:author="Huawei" w:date="2023-05-08T11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8472</w:t>
              </w:r>
            </w:ins>
          </w:p>
        </w:tc>
        <w:tc>
          <w:tcPr>
            <w:tcW w:w="1071" w:type="dxa"/>
          </w:tcPr>
          <w:p w14:paraId="1B3520DC" w14:textId="49EA5C86" w:rsidR="00D1235F" w:rsidRPr="008C3753" w:rsidRDefault="004A5F04" w:rsidP="0038291E">
            <w:pPr>
              <w:pStyle w:val="TAC"/>
              <w:rPr>
                <w:ins w:id="130" w:author="Huawei" w:date="2023-05-08T11:21:00Z"/>
                <w:lang w:eastAsia="zh-CN"/>
              </w:rPr>
            </w:pPr>
            <w:ins w:id="131" w:author="Huawei" w:date="2023-05-08T11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1070" w:type="dxa"/>
          </w:tcPr>
          <w:p w14:paraId="603A5C08" w14:textId="01CADF6A" w:rsidR="00D1235F" w:rsidRPr="008C3753" w:rsidRDefault="004A5F04" w:rsidP="0038291E">
            <w:pPr>
              <w:pStyle w:val="TAC"/>
              <w:rPr>
                <w:ins w:id="132" w:author="Huawei" w:date="2023-05-08T11:21:00Z"/>
                <w:lang w:eastAsia="zh-CN"/>
              </w:rPr>
            </w:pPr>
            <w:ins w:id="133" w:author="Huawei" w:date="2023-05-08T11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3048</w:t>
              </w:r>
            </w:ins>
          </w:p>
        </w:tc>
        <w:tc>
          <w:tcPr>
            <w:tcW w:w="1071" w:type="dxa"/>
          </w:tcPr>
          <w:p w14:paraId="39E97D04" w14:textId="4FBDCE0D" w:rsidR="00D1235F" w:rsidRPr="008C3753" w:rsidRDefault="004A5F04" w:rsidP="0038291E">
            <w:pPr>
              <w:pStyle w:val="TAC"/>
              <w:rPr>
                <w:ins w:id="134" w:author="Huawei" w:date="2023-05-08T11:21:00Z"/>
                <w:lang w:eastAsia="zh-CN"/>
              </w:rPr>
            </w:pPr>
            <w:ins w:id="135" w:author="Huawei" w:date="2023-05-08T11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9496</w:t>
              </w:r>
            </w:ins>
          </w:p>
        </w:tc>
      </w:tr>
      <w:tr w:rsidR="00D1235F" w:rsidRPr="008C3753" w14:paraId="56C6DF0A" w14:textId="77777777" w:rsidTr="0038291E">
        <w:trPr>
          <w:cantSplit/>
          <w:jc w:val="center"/>
          <w:ins w:id="136" w:author="Huawei" w:date="2023-05-08T11:21:00Z"/>
        </w:trPr>
        <w:tc>
          <w:tcPr>
            <w:tcW w:w="2421" w:type="dxa"/>
          </w:tcPr>
          <w:p w14:paraId="137CAAE4" w14:textId="77777777" w:rsidR="00D1235F" w:rsidRPr="008C3753" w:rsidRDefault="00D1235F" w:rsidP="0038291E">
            <w:pPr>
              <w:pStyle w:val="TAC"/>
              <w:rPr>
                <w:ins w:id="137" w:author="Huawei" w:date="2023-05-08T11:21:00Z"/>
              </w:rPr>
            </w:pPr>
            <w:ins w:id="138" w:author="Huawei" w:date="2023-05-08T11:21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30B4AFAA" w14:textId="77777777" w:rsidR="00D1235F" w:rsidRPr="008C3753" w:rsidRDefault="00D1235F" w:rsidP="0038291E">
            <w:pPr>
              <w:pStyle w:val="TAC"/>
              <w:rPr>
                <w:ins w:id="139" w:author="Huawei" w:date="2023-05-08T11:21:00Z"/>
                <w:lang w:eastAsia="zh-CN"/>
              </w:rPr>
            </w:pPr>
            <w:ins w:id="14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EC3E780" w14:textId="77777777" w:rsidR="00D1235F" w:rsidRPr="008C3753" w:rsidRDefault="00D1235F" w:rsidP="0038291E">
            <w:pPr>
              <w:pStyle w:val="TAC"/>
              <w:rPr>
                <w:ins w:id="141" w:author="Huawei" w:date="2023-05-08T11:21:00Z"/>
                <w:lang w:eastAsia="zh-CN"/>
              </w:rPr>
            </w:pPr>
            <w:ins w:id="142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C94CBB3" w14:textId="77777777" w:rsidR="00D1235F" w:rsidRPr="008C3753" w:rsidRDefault="00D1235F" w:rsidP="0038291E">
            <w:pPr>
              <w:pStyle w:val="TAC"/>
              <w:rPr>
                <w:ins w:id="143" w:author="Huawei" w:date="2023-05-08T11:21:00Z"/>
                <w:lang w:eastAsia="zh-CN"/>
              </w:rPr>
            </w:pPr>
            <w:ins w:id="144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35786B1" w14:textId="77777777" w:rsidR="00D1235F" w:rsidRPr="008C3753" w:rsidRDefault="00D1235F" w:rsidP="0038291E">
            <w:pPr>
              <w:pStyle w:val="TAC"/>
              <w:rPr>
                <w:ins w:id="145" w:author="Huawei" w:date="2023-05-08T11:21:00Z"/>
                <w:lang w:eastAsia="zh-CN"/>
              </w:rPr>
            </w:pPr>
            <w:ins w:id="146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FD70705" w14:textId="77777777" w:rsidR="00D1235F" w:rsidRPr="008C3753" w:rsidRDefault="00D1235F" w:rsidP="0038291E">
            <w:pPr>
              <w:pStyle w:val="TAC"/>
              <w:rPr>
                <w:ins w:id="147" w:author="Huawei" w:date="2023-05-08T11:21:00Z"/>
                <w:lang w:eastAsia="zh-CN"/>
              </w:rPr>
            </w:pPr>
            <w:ins w:id="148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7353909" w14:textId="77777777" w:rsidR="00D1235F" w:rsidRPr="008C3753" w:rsidRDefault="00D1235F" w:rsidP="0038291E">
            <w:pPr>
              <w:pStyle w:val="TAC"/>
              <w:rPr>
                <w:ins w:id="149" w:author="Huawei" w:date="2023-05-08T11:21:00Z"/>
                <w:lang w:eastAsia="zh-CN"/>
              </w:rPr>
            </w:pPr>
            <w:ins w:id="15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D1235F" w:rsidRPr="008C3753" w14:paraId="51D17DEE" w14:textId="77777777" w:rsidTr="0038291E">
        <w:trPr>
          <w:cantSplit/>
          <w:jc w:val="center"/>
          <w:ins w:id="151" w:author="Huawei" w:date="2023-05-08T11:21:00Z"/>
        </w:trPr>
        <w:tc>
          <w:tcPr>
            <w:tcW w:w="2421" w:type="dxa"/>
          </w:tcPr>
          <w:p w14:paraId="26676A09" w14:textId="77777777" w:rsidR="00D1235F" w:rsidRPr="008C3753" w:rsidRDefault="00D1235F" w:rsidP="0038291E">
            <w:pPr>
              <w:pStyle w:val="TAC"/>
              <w:rPr>
                <w:ins w:id="152" w:author="Huawei" w:date="2023-05-08T11:21:00Z"/>
              </w:rPr>
            </w:pPr>
            <w:ins w:id="153" w:author="Huawei" w:date="2023-05-08T11:21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685BA838" w14:textId="77777777" w:rsidR="00D1235F" w:rsidRPr="008C3753" w:rsidRDefault="00D1235F" w:rsidP="0038291E">
            <w:pPr>
              <w:pStyle w:val="TAC"/>
              <w:rPr>
                <w:ins w:id="154" w:author="Huawei" w:date="2023-05-08T11:21:00Z"/>
                <w:lang w:eastAsia="zh-CN"/>
              </w:rPr>
            </w:pPr>
            <w:ins w:id="15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F515B17" w14:textId="77777777" w:rsidR="00D1235F" w:rsidRPr="008C3753" w:rsidRDefault="00D1235F" w:rsidP="0038291E">
            <w:pPr>
              <w:pStyle w:val="TAC"/>
              <w:rPr>
                <w:ins w:id="156" w:author="Huawei" w:date="2023-05-08T11:21:00Z"/>
                <w:lang w:eastAsia="zh-CN"/>
              </w:rPr>
            </w:pPr>
            <w:ins w:id="157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F2046AB" w14:textId="77777777" w:rsidR="00D1235F" w:rsidRPr="008C3753" w:rsidRDefault="00D1235F" w:rsidP="0038291E">
            <w:pPr>
              <w:pStyle w:val="TAC"/>
              <w:rPr>
                <w:ins w:id="158" w:author="Huawei" w:date="2023-05-08T11:21:00Z"/>
                <w:lang w:eastAsia="zh-CN"/>
              </w:rPr>
            </w:pPr>
            <w:ins w:id="159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443C245" w14:textId="77777777" w:rsidR="00D1235F" w:rsidRPr="008C3753" w:rsidRDefault="00D1235F" w:rsidP="0038291E">
            <w:pPr>
              <w:pStyle w:val="TAC"/>
              <w:rPr>
                <w:ins w:id="160" w:author="Huawei" w:date="2023-05-08T11:21:00Z"/>
                <w:lang w:eastAsia="zh-CN"/>
              </w:rPr>
            </w:pPr>
            <w:ins w:id="161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680BB18" w14:textId="77777777" w:rsidR="00D1235F" w:rsidRPr="008C3753" w:rsidRDefault="00D1235F" w:rsidP="0038291E">
            <w:pPr>
              <w:pStyle w:val="TAC"/>
              <w:rPr>
                <w:ins w:id="162" w:author="Huawei" w:date="2023-05-08T11:21:00Z"/>
                <w:lang w:eastAsia="zh-CN"/>
              </w:rPr>
            </w:pPr>
            <w:ins w:id="163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3963C04" w14:textId="77777777" w:rsidR="00D1235F" w:rsidRPr="008C3753" w:rsidRDefault="00D1235F" w:rsidP="0038291E">
            <w:pPr>
              <w:pStyle w:val="TAC"/>
              <w:rPr>
                <w:ins w:id="164" w:author="Huawei" w:date="2023-05-08T11:21:00Z"/>
                <w:lang w:eastAsia="zh-CN"/>
              </w:rPr>
            </w:pPr>
            <w:ins w:id="16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D1235F" w:rsidRPr="008C3753" w14:paraId="3C97651D" w14:textId="77777777" w:rsidTr="0038291E">
        <w:trPr>
          <w:cantSplit/>
          <w:jc w:val="center"/>
          <w:ins w:id="166" w:author="Huawei" w:date="2023-05-08T11:21:00Z"/>
        </w:trPr>
        <w:tc>
          <w:tcPr>
            <w:tcW w:w="2421" w:type="dxa"/>
          </w:tcPr>
          <w:p w14:paraId="6CD8E5CE" w14:textId="77777777" w:rsidR="00D1235F" w:rsidRPr="008C3753" w:rsidRDefault="00D1235F" w:rsidP="0038291E">
            <w:pPr>
              <w:pStyle w:val="TAC"/>
              <w:rPr>
                <w:ins w:id="167" w:author="Huawei" w:date="2023-05-08T11:21:00Z"/>
              </w:rPr>
            </w:pPr>
            <w:ins w:id="168" w:author="Huawei" w:date="2023-05-08T11:21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57F50193" w14:textId="017DBF5B" w:rsidR="00D1235F" w:rsidRPr="008C3753" w:rsidRDefault="004A5F04" w:rsidP="0038291E">
            <w:pPr>
              <w:pStyle w:val="TAC"/>
              <w:rPr>
                <w:ins w:id="169" w:author="Huawei" w:date="2023-05-08T11:21:00Z"/>
                <w:lang w:eastAsia="zh-CN"/>
              </w:rPr>
            </w:pPr>
            <w:ins w:id="170" w:author="Huawei" w:date="2023-05-08T11:3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6D4A5A69" w14:textId="21F4F989" w:rsidR="00D1235F" w:rsidRPr="008C3753" w:rsidRDefault="004A5F04" w:rsidP="0038291E">
            <w:pPr>
              <w:pStyle w:val="TAC"/>
              <w:rPr>
                <w:ins w:id="171" w:author="Huawei" w:date="2023-05-08T11:21:00Z"/>
                <w:lang w:eastAsia="zh-CN"/>
              </w:rPr>
            </w:pPr>
            <w:ins w:id="172" w:author="Huawei" w:date="2023-05-08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70" w:type="dxa"/>
          </w:tcPr>
          <w:p w14:paraId="587B7191" w14:textId="32A3E0B6" w:rsidR="00D1235F" w:rsidRPr="008C3753" w:rsidRDefault="004A5F04" w:rsidP="0038291E">
            <w:pPr>
              <w:pStyle w:val="TAC"/>
              <w:rPr>
                <w:ins w:id="173" w:author="Huawei" w:date="2023-05-08T11:21:00Z"/>
                <w:lang w:eastAsia="zh-CN"/>
              </w:rPr>
            </w:pPr>
            <w:ins w:id="174" w:author="Huawei" w:date="2023-05-08T11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12C0B899" w14:textId="3EEC5F3D" w:rsidR="00D1235F" w:rsidRPr="008C3753" w:rsidRDefault="004A5F04" w:rsidP="0038291E">
            <w:pPr>
              <w:pStyle w:val="TAC"/>
              <w:rPr>
                <w:ins w:id="175" w:author="Huawei" w:date="2023-05-08T11:21:00Z"/>
                <w:lang w:eastAsia="zh-CN"/>
              </w:rPr>
            </w:pPr>
            <w:ins w:id="176" w:author="Huawei" w:date="2023-05-08T11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06766ECC" w14:textId="5EE9A4F8" w:rsidR="00D1235F" w:rsidRPr="008C3753" w:rsidRDefault="004A5F04" w:rsidP="0038291E">
            <w:pPr>
              <w:pStyle w:val="TAC"/>
              <w:rPr>
                <w:ins w:id="177" w:author="Huawei" w:date="2023-05-08T11:21:00Z"/>
                <w:lang w:eastAsia="zh-CN"/>
              </w:rPr>
            </w:pPr>
            <w:ins w:id="178" w:author="Huawei" w:date="2023-05-08T11:4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1" w:type="dxa"/>
          </w:tcPr>
          <w:p w14:paraId="088537D8" w14:textId="4D35FC3E" w:rsidR="00D1235F" w:rsidRPr="008C3753" w:rsidRDefault="004A5F04" w:rsidP="0038291E">
            <w:pPr>
              <w:pStyle w:val="TAC"/>
              <w:rPr>
                <w:ins w:id="179" w:author="Huawei" w:date="2023-05-08T11:21:00Z"/>
                <w:lang w:eastAsia="zh-CN"/>
              </w:rPr>
            </w:pPr>
            <w:ins w:id="180" w:author="Huawei" w:date="2023-05-08T11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D1235F" w:rsidRPr="008C3753" w14:paraId="71D1B5F6" w14:textId="77777777" w:rsidTr="0038291E">
        <w:trPr>
          <w:cantSplit/>
          <w:jc w:val="center"/>
          <w:ins w:id="181" w:author="Huawei" w:date="2023-05-08T11:21:00Z"/>
        </w:trPr>
        <w:tc>
          <w:tcPr>
            <w:tcW w:w="2421" w:type="dxa"/>
          </w:tcPr>
          <w:p w14:paraId="170EEB78" w14:textId="77777777" w:rsidR="00D1235F" w:rsidRPr="008C3753" w:rsidRDefault="00D1235F" w:rsidP="0038291E">
            <w:pPr>
              <w:pStyle w:val="TAC"/>
              <w:rPr>
                <w:ins w:id="182" w:author="Huawei" w:date="2023-05-08T11:21:00Z"/>
                <w:lang w:eastAsia="zh-CN"/>
              </w:rPr>
            </w:pPr>
            <w:ins w:id="183" w:author="Huawei" w:date="2023-05-08T11:21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326C1D95" w14:textId="4651EC7D" w:rsidR="00D1235F" w:rsidRPr="008C3753" w:rsidRDefault="004A5F04" w:rsidP="0038291E">
            <w:pPr>
              <w:pStyle w:val="TAC"/>
              <w:rPr>
                <w:ins w:id="184" w:author="Huawei" w:date="2023-05-08T11:21:00Z"/>
                <w:lang w:eastAsia="zh-CN"/>
              </w:rPr>
            </w:pPr>
            <w:ins w:id="185" w:author="Huawei" w:date="2023-05-08T11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728</w:t>
              </w:r>
            </w:ins>
          </w:p>
        </w:tc>
        <w:tc>
          <w:tcPr>
            <w:tcW w:w="1071" w:type="dxa"/>
          </w:tcPr>
          <w:p w14:paraId="78B79F70" w14:textId="7490160B" w:rsidR="00D1235F" w:rsidRPr="008C3753" w:rsidRDefault="004A5F04" w:rsidP="0038291E">
            <w:pPr>
              <w:pStyle w:val="TAC"/>
              <w:rPr>
                <w:ins w:id="186" w:author="Huawei" w:date="2023-05-08T11:21:00Z"/>
                <w:lang w:eastAsia="zh-CN"/>
              </w:rPr>
            </w:pPr>
            <w:ins w:id="187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320</w:t>
              </w:r>
            </w:ins>
          </w:p>
        </w:tc>
        <w:tc>
          <w:tcPr>
            <w:tcW w:w="1070" w:type="dxa"/>
          </w:tcPr>
          <w:p w14:paraId="376C8260" w14:textId="6896DB73" w:rsidR="00D1235F" w:rsidRPr="008C3753" w:rsidRDefault="004A5F04" w:rsidP="0038291E">
            <w:pPr>
              <w:pStyle w:val="TAC"/>
              <w:rPr>
                <w:ins w:id="188" w:author="Huawei" w:date="2023-05-08T11:21:00Z"/>
                <w:lang w:eastAsia="zh-CN"/>
              </w:rPr>
            </w:pPr>
            <w:ins w:id="189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680</w:t>
              </w:r>
            </w:ins>
          </w:p>
        </w:tc>
        <w:tc>
          <w:tcPr>
            <w:tcW w:w="1071" w:type="dxa"/>
          </w:tcPr>
          <w:p w14:paraId="58D26BEC" w14:textId="36BC32BF" w:rsidR="00D1235F" w:rsidRPr="008C3753" w:rsidRDefault="004A5F04" w:rsidP="0038291E">
            <w:pPr>
              <w:pStyle w:val="TAC"/>
              <w:rPr>
                <w:ins w:id="190" w:author="Huawei" w:date="2023-05-08T11:21:00Z"/>
                <w:lang w:eastAsia="zh-CN"/>
              </w:rPr>
            </w:pPr>
            <w:ins w:id="191" w:author="Huawei" w:date="2023-05-08T11:47:00Z">
              <w:r>
                <w:rPr>
                  <w:lang w:eastAsia="zh-CN"/>
                </w:rPr>
                <w:t>2664</w:t>
              </w:r>
            </w:ins>
          </w:p>
        </w:tc>
        <w:tc>
          <w:tcPr>
            <w:tcW w:w="1070" w:type="dxa"/>
          </w:tcPr>
          <w:p w14:paraId="1B832EC7" w14:textId="157AF6CC" w:rsidR="00D1235F" w:rsidRPr="008C3753" w:rsidRDefault="00B515FB" w:rsidP="0038291E">
            <w:pPr>
              <w:pStyle w:val="TAC"/>
              <w:rPr>
                <w:ins w:id="192" w:author="Huawei" w:date="2023-05-08T11:21:00Z"/>
                <w:lang w:eastAsia="zh-CN"/>
              </w:rPr>
            </w:pPr>
            <w:ins w:id="193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320</w:t>
              </w:r>
            </w:ins>
          </w:p>
        </w:tc>
        <w:tc>
          <w:tcPr>
            <w:tcW w:w="1071" w:type="dxa"/>
          </w:tcPr>
          <w:p w14:paraId="12A64D4E" w14:textId="725CBF8E" w:rsidR="00D1235F" w:rsidRPr="008C3753" w:rsidRDefault="00B515FB" w:rsidP="0038291E">
            <w:pPr>
              <w:pStyle w:val="TAC"/>
              <w:rPr>
                <w:ins w:id="194" w:author="Huawei" w:date="2023-05-08T11:21:00Z"/>
                <w:lang w:eastAsia="zh-CN"/>
              </w:rPr>
            </w:pPr>
            <w:ins w:id="19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720</w:t>
              </w:r>
            </w:ins>
          </w:p>
        </w:tc>
      </w:tr>
      <w:tr w:rsidR="00B515FB" w:rsidRPr="008C3753" w14:paraId="29D4F3E9" w14:textId="77777777" w:rsidTr="0038291E">
        <w:trPr>
          <w:cantSplit/>
          <w:jc w:val="center"/>
          <w:ins w:id="196" w:author="Huawei" w:date="2023-05-08T11:21:00Z"/>
        </w:trPr>
        <w:tc>
          <w:tcPr>
            <w:tcW w:w="2421" w:type="dxa"/>
          </w:tcPr>
          <w:p w14:paraId="153E9DE6" w14:textId="77777777" w:rsidR="00B515FB" w:rsidRPr="008C3753" w:rsidRDefault="00B515FB" w:rsidP="00B515FB">
            <w:pPr>
              <w:pStyle w:val="TAC"/>
              <w:rPr>
                <w:ins w:id="197" w:author="Huawei" w:date="2023-05-08T11:21:00Z"/>
                <w:lang w:eastAsia="zh-CN"/>
              </w:rPr>
            </w:pPr>
            <w:ins w:id="198" w:author="Huawei" w:date="2023-05-08T11:21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E3C3A07" w14:textId="2284085B" w:rsidR="00B515FB" w:rsidRPr="008C3753" w:rsidRDefault="00B515FB" w:rsidP="00B515FB">
            <w:pPr>
              <w:pStyle w:val="TAC"/>
              <w:rPr>
                <w:ins w:id="199" w:author="Huawei" w:date="2023-05-08T11:21:00Z"/>
                <w:lang w:eastAsia="zh-CN"/>
              </w:rPr>
            </w:pPr>
            <w:ins w:id="200" w:author="Huawei" w:date="2023-05-08T11:4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071" w:type="dxa"/>
          </w:tcPr>
          <w:p w14:paraId="078ADE3C" w14:textId="4C83855B" w:rsidR="00B515FB" w:rsidRPr="008C3753" w:rsidRDefault="00B515FB" w:rsidP="00B515FB">
            <w:pPr>
              <w:pStyle w:val="TAC"/>
              <w:rPr>
                <w:ins w:id="201" w:author="Huawei" w:date="2023-05-08T11:21:00Z"/>
                <w:lang w:eastAsia="zh-CN"/>
              </w:rPr>
            </w:pPr>
            <w:ins w:id="202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0528</w:t>
              </w:r>
            </w:ins>
          </w:p>
        </w:tc>
        <w:tc>
          <w:tcPr>
            <w:tcW w:w="1070" w:type="dxa"/>
          </w:tcPr>
          <w:p w14:paraId="757C6668" w14:textId="3B205AED" w:rsidR="00B515FB" w:rsidRPr="008C3753" w:rsidRDefault="00B515FB" w:rsidP="00B515FB">
            <w:pPr>
              <w:pStyle w:val="TAC"/>
              <w:rPr>
                <w:ins w:id="203" w:author="Huawei" w:date="2023-05-08T11:21:00Z"/>
                <w:lang w:eastAsia="zh-CN"/>
              </w:rPr>
            </w:pPr>
            <w:ins w:id="204" w:author="Huawei" w:date="2023-05-08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7760</w:t>
              </w:r>
            </w:ins>
          </w:p>
        </w:tc>
        <w:tc>
          <w:tcPr>
            <w:tcW w:w="1071" w:type="dxa"/>
          </w:tcPr>
          <w:p w14:paraId="40718FFA" w14:textId="0091AF9B" w:rsidR="00B515FB" w:rsidRPr="008C3753" w:rsidRDefault="00B515FB" w:rsidP="00B515FB">
            <w:pPr>
              <w:pStyle w:val="TAC"/>
              <w:rPr>
                <w:ins w:id="205" w:author="Huawei" w:date="2023-05-08T11:21:00Z"/>
                <w:lang w:eastAsia="zh-CN"/>
              </w:rPr>
            </w:pPr>
            <w:ins w:id="206" w:author="Huawei" w:date="2023-05-08T11:4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070" w:type="dxa"/>
          </w:tcPr>
          <w:p w14:paraId="5FAD4EBF" w14:textId="77DAF779" w:rsidR="00B515FB" w:rsidRPr="008C3753" w:rsidRDefault="00B515FB" w:rsidP="00B515FB">
            <w:pPr>
              <w:pStyle w:val="TAC"/>
              <w:rPr>
                <w:ins w:id="207" w:author="Huawei" w:date="2023-05-08T11:21:00Z"/>
                <w:lang w:eastAsia="zh-CN"/>
              </w:rPr>
            </w:pPr>
            <w:ins w:id="208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0528</w:t>
              </w:r>
            </w:ins>
          </w:p>
        </w:tc>
        <w:tc>
          <w:tcPr>
            <w:tcW w:w="1071" w:type="dxa"/>
          </w:tcPr>
          <w:p w14:paraId="16B2E8EE" w14:textId="181D4CC2" w:rsidR="00B515FB" w:rsidRPr="008C3753" w:rsidRDefault="00B515FB" w:rsidP="00B515FB">
            <w:pPr>
              <w:pStyle w:val="TAC"/>
              <w:rPr>
                <w:ins w:id="209" w:author="Huawei" w:date="2023-05-08T11:21:00Z"/>
                <w:lang w:eastAsia="zh-CN"/>
              </w:rPr>
            </w:pPr>
            <w:ins w:id="210" w:author="Huawei" w:date="2023-05-08T11:4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8624</w:t>
              </w:r>
            </w:ins>
          </w:p>
        </w:tc>
      </w:tr>
      <w:tr w:rsidR="00B515FB" w:rsidRPr="008C3753" w14:paraId="47586B76" w14:textId="77777777" w:rsidTr="0038291E">
        <w:trPr>
          <w:cantSplit/>
          <w:jc w:val="center"/>
          <w:ins w:id="211" w:author="Huawei" w:date="2023-05-08T11:21:00Z"/>
        </w:trPr>
        <w:tc>
          <w:tcPr>
            <w:tcW w:w="2421" w:type="dxa"/>
          </w:tcPr>
          <w:p w14:paraId="699E0D48" w14:textId="77777777" w:rsidR="00B515FB" w:rsidRPr="008C3753" w:rsidRDefault="00B515FB" w:rsidP="00B515FB">
            <w:pPr>
              <w:pStyle w:val="TAC"/>
              <w:rPr>
                <w:ins w:id="212" w:author="Huawei" w:date="2023-05-08T11:21:00Z"/>
                <w:lang w:eastAsia="zh-CN"/>
              </w:rPr>
            </w:pPr>
            <w:ins w:id="213" w:author="Huawei" w:date="2023-05-08T11:21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F70629D" w14:textId="6C85D29A" w:rsidR="00B515FB" w:rsidRPr="008C3753" w:rsidRDefault="00B515FB" w:rsidP="00B515FB">
            <w:pPr>
              <w:pStyle w:val="TAC"/>
              <w:rPr>
                <w:ins w:id="214" w:author="Huawei" w:date="2023-05-08T11:21:00Z"/>
                <w:lang w:eastAsia="zh-CN"/>
              </w:rPr>
            </w:pPr>
            <w:ins w:id="215" w:author="Huawei" w:date="2023-05-08T11:4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45840A9C" w14:textId="25B1CE85" w:rsidR="00B515FB" w:rsidRPr="008C3753" w:rsidRDefault="00B515FB" w:rsidP="00B515FB">
            <w:pPr>
              <w:pStyle w:val="TAC"/>
              <w:rPr>
                <w:ins w:id="216" w:author="Huawei" w:date="2023-05-08T11:21:00Z"/>
                <w:lang w:eastAsia="zh-CN"/>
              </w:rPr>
            </w:pPr>
            <w:ins w:id="217" w:author="Huawei" w:date="2023-05-08T11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7597D9F6" w14:textId="3FBAD58F" w:rsidR="00B515FB" w:rsidRPr="008C3753" w:rsidRDefault="00B515FB" w:rsidP="00B515FB">
            <w:pPr>
              <w:pStyle w:val="TAC"/>
              <w:rPr>
                <w:ins w:id="218" w:author="Huawei" w:date="2023-05-08T11:21:00Z"/>
                <w:lang w:eastAsia="zh-CN"/>
              </w:rPr>
            </w:pPr>
            <w:ins w:id="219" w:author="Huawei" w:date="2023-05-08T11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5D91A3A8" w14:textId="1D6D85A7" w:rsidR="00B515FB" w:rsidRPr="008C3753" w:rsidRDefault="00B515FB" w:rsidP="00B515FB">
            <w:pPr>
              <w:pStyle w:val="TAC"/>
              <w:rPr>
                <w:ins w:id="220" w:author="Huawei" w:date="2023-05-08T11:21:00Z"/>
                <w:lang w:eastAsia="zh-CN"/>
              </w:rPr>
            </w:pPr>
            <w:ins w:id="221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37405673" w14:textId="2654E148" w:rsidR="00B515FB" w:rsidRPr="008C3753" w:rsidRDefault="00B515FB" w:rsidP="00B515FB">
            <w:pPr>
              <w:pStyle w:val="TAC"/>
              <w:rPr>
                <w:ins w:id="222" w:author="Huawei" w:date="2023-05-08T11:21:00Z"/>
                <w:lang w:eastAsia="zh-CN"/>
              </w:rPr>
            </w:pPr>
            <w:ins w:id="223" w:author="Huawei" w:date="2023-05-08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3A413B44" w14:textId="49A3C7E1" w:rsidR="00B515FB" w:rsidRPr="008C3753" w:rsidRDefault="00B515FB" w:rsidP="00B515FB">
            <w:pPr>
              <w:pStyle w:val="TAC"/>
              <w:rPr>
                <w:ins w:id="224" w:author="Huawei" w:date="2023-05-08T11:21:00Z"/>
                <w:lang w:eastAsia="zh-CN"/>
              </w:rPr>
            </w:pPr>
            <w:ins w:id="22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D1235F" w:rsidRPr="008C3753" w14:paraId="69FF6FCB" w14:textId="77777777" w:rsidTr="0038291E">
        <w:trPr>
          <w:cantSplit/>
          <w:jc w:val="center"/>
          <w:ins w:id="226" w:author="Huawei" w:date="2023-05-08T11:22:00Z"/>
        </w:trPr>
        <w:tc>
          <w:tcPr>
            <w:tcW w:w="8844" w:type="dxa"/>
            <w:gridSpan w:val="7"/>
          </w:tcPr>
          <w:p w14:paraId="7006C847" w14:textId="77777777" w:rsidR="00D1235F" w:rsidRPr="008C3753" w:rsidRDefault="00D1235F" w:rsidP="00D1235F">
            <w:pPr>
              <w:pStyle w:val="TAN"/>
              <w:rPr>
                <w:ins w:id="227" w:author="Huawei" w:date="2023-05-08T11:22:00Z"/>
                <w:lang w:eastAsia="zh-CN"/>
              </w:rPr>
            </w:pPr>
            <w:ins w:id="228" w:author="Huawei" w:date="2023-05-08T11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3990259B" w14:textId="4F3E3EF5" w:rsidR="00D1235F" w:rsidRPr="008C3753" w:rsidRDefault="00D1235F" w:rsidP="00D1235F">
            <w:pPr>
              <w:pStyle w:val="TAC"/>
              <w:jc w:val="left"/>
              <w:rPr>
                <w:ins w:id="229" w:author="Huawei" w:date="2023-05-08T11:22:00Z"/>
                <w:lang w:eastAsia="zh-CN"/>
              </w:rPr>
            </w:pPr>
            <w:ins w:id="230" w:author="Huawei" w:date="2023-05-08T11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6877DA48" w14:textId="77777777" w:rsidR="00B515FB" w:rsidRDefault="00B515FB" w:rsidP="00B752A8">
      <w:pPr>
        <w:rPr>
          <w:ins w:id="231" w:author="Huawei" w:date="2023-05-08T11:50:00Z"/>
          <w:color w:val="FF0000"/>
          <w:sz w:val="28"/>
          <w:lang w:eastAsia="zh-CN"/>
        </w:rPr>
      </w:pPr>
    </w:p>
    <w:p w14:paraId="1FE0A540" w14:textId="18841ED9" w:rsidR="00B515FB" w:rsidRPr="00B515FB" w:rsidRDefault="00B515FB" w:rsidP="00B752A8">
      <w:pPr>
        <w:rPr>
          <w:ins w:id="232" w:author="Huawei" w:date="2023-05-08T11:50:00Z"/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 xml:space="preserve">Unchanged </w:t>
      </w:r>
      <w:proofErr w:type="spellStart"/>
      <w:r w:rsidRPr="00D1235F">
        <w:rPr>
          <w:i/>
          <w:color w:val="FF0000"/>
          <w:sz w:val="28"/>
          <w:lang w:eastAsia="zh-CN"/>
        </w:rPr>
        <w:t>sikpped</w:t>
      </w:r>
      <w:proofErr w:type="spellEnd"/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4266A715" w14:textId="4712959C" w:rsidR="00B515FB" w:rsidRPr="008C3753" w:rsidRDefault="00B515FB" w:rsidP="00B515FB">
      <w:pPr>
        <w:pStyle w:val="1"/>
        <w:rPr>
          <w:ins w:id="233" w:author="Huawei" w:date="2023-05-08T11:50:00Z"/>
          <w:lang w:eastAsia="zh-CN"/>
        </w:rPr>
      </w:pPr>
      <w:bookmarkStart w:id="234" w:name="_Toc21100222"/>
      <w:bookmarkStart w:id="235" w:name="_Toc29810020"/>
      <w:bookmarkStart w:id="236" w:name="_Toc36645413"/>
      <w:bookmarkStart w:id="237" w:name="_Toc37272467"/>
      <w:bookmarkStart w:id="238" w:name="_Toc45884714"/>
      <w:bookmarkStart w:id="239" w:name="_Toc53182746"/>
      <w:bookmarkStart w:id="240" w:name="_Toc58860532"/>
      <w:bookmarkStart w:id="241" w:name="_Toc58863036"/>
      <w:bookmarkStart w:id="242" w:name="_Toc61183021"/>
      <w:bookmarkStart w:id="243" w:name="_Toc66728336"/>
      <w:bookmarkStart w:id="244" w:name="_Toc74962213"/>
      <w:bookmarkStart w:id="245" w:name="_Toc75243123"/>
      <w:bookmarkStart w:id="246" w:name="_Toc76545469"/>
      <w:bookmarkStart w:id="247" w:name="_Toc82595572"/>
      <w:bookmarkStart w:id="248" w:name="_Toc89955603"/>
      <w:bookmarkStart w:id="249" w:name="_Toc98774030"/>
      <w:bookmarkStart w:id="250" w:name="_Toc106201791"/>
      <w:bookmarkStart w:id="251" w:name="_Toc115191645"/>
      <w:bookmarkStart w:id="252" w:name="_Toc122013534"/>
      <w:bookmarkStart w:id="253" w:name="_Toc124156353"/>
      <w:bookmarkStart w:id="254" w:name="_Toc131538113"/>
      <w:ins w:id="255" w:author="Huawei" w:date="2023-05-08T11:50:00Z">
        <w:r w:rsidRPr="008C3753">
          <w:lastRenderedPageBreak/>
          <w:t>A.</w:t>
        </w:r>
        <w:r w:rsidRPr="008C3753">
          <w:rPr>
            <w:lang w:eastAsia="zh-CN"/>
          </w:rPr>
          <w:t>4</w:t>
        </w:r>
        <w:r>
          <w:rPr>
            <w:lang w:eastAsia="zh-CN"/>
          </w:rPr>
          <w:t>A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16QAM, R=</w:t>
        </w:r>
      </w:ins>
      <w:ins w:id="256" w:author="Huawei" w:date="2023-05-08T11:51:00Z">
        <w:r>
          <w:rPr>
            <w:lang w:eastAsia="zh-CN"/>
          </w:rPr>
          <w:t>434</w:t>
        </w:r>
      </w:ins>
      <w:ins w:id="257" w:author="Huawei" w:date="2023-05-08T11:50:00Z">
        <w:r w:rsidRPr="008C3753">
          <w:rPr>
            <w:lang w:eastAsia="zh-CN"/>
          </w:rPr>
          <w:t>/1024</w:t>
        </w:r>
        <w:r w:rsidRPr="008C3753">
          <w:t>)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018E1029" w14:textId="0BDEB928" w:rsidR="00B515FB" w:rsidRPr="009B4846" w:rsidRDefault="00B515FB" w:rsidP="00B515FB">
      <w:pPr>
        <w:pStyle w:val="TH"/>
        <w:rPr>
          <w:ins w:id="258" w:author="Huawei" w:date="2023-05-08T11:20:00Z"/>
          <w:lang w:val="en-US" w:eastAsia="zh-CN"/>
        </w:rPr>
      </w:pPr>
      <w:ins w:id="259" w:author="Huawei" w:date="2023-05-08T11:20:00Z">
        <w:r>
          <w:rPr>
            <w:lang w:eastAsia="zh-CN"/>
          </w:rPr>
          <w:t>Table A.</w:t>
        </w:r>
      </w:ins>
      <w:ins w:id="260" w:author="Huawei" w:date="2023-05-08T11:51:00Z">
        <w:r>
          <w:rPr>
            <w:lang w:eastAsia="zh-CN"/>
          </w:rPr>
          <w:t>4A</w:t>
        </w:r>
      </w:ins>
      <w:ins w:id="261" w:author="Huawei" w:date="2023-05-08T11:20:00Z">
        <w:r>
          <w:rPr>
            <w:lang w:eastAsia="zh-CN"/>
          </w:rPr>
          <w:t>-</w:t>
        </w:r>
      </w:ins>
      <w:ins w:id="262" w:author="Huawei" w:date="2023-05-08T11:51:00Z">
        <w:r>
          <w:rPr>
            <w:lang w:eastAsia="zh-CN"/>
          </w:rPr>
          <w:t>1</w:t>
        </w:r>
      </w:ins>
      <w:ins w:id="263" w:author="Huawei" w:date="2023-05-08T11:20:00Z">
        <w:r>
          <w:rPr>
            <w:lang w:eastAsia="zh-CN"/>
          </w:rPr>
          <w:t>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</w:ins>
      <w:ins w:id="264" w:author="Huawei" w:date="2023-05-08T16:38:00Z">
        <w:r w:rsidR="007B144A">
          <w:rPr>
            <w:lang w:eastAsia="zh-CN"/>
          </w:rPr>
          <w:t>16QAM</w:t>
        </w:r>
      </w:ins>
      <w:ins w:id="265" w:author="Huawei" w:date="2023-05-08T11:20:00Z">
        <w:r w:rsidRPr="00F95B02">
          <w:rPr>
            <w:lang w:eastAsia="zh-CN"/>
          </w:rPr>
          <w:t>, R=</w:t>
        </w:r>
      </w:ins>
      <w:ins w:id="266" w:author="Huawei" w:date="2023-05-08T11:52:00Z">
        <w:r>
          <w:rPr>
            <w:lang w:eastAsia="zh-CN"/>
          </w:rPr>
          <w:t>434</w:t>
        </w:r>
      </w:ins>
      <w:ins w:id="267" w:author="Huawei" w:date="2023-05-08T11:20:00Z"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B515FB" w:rsidRPr="008C3753" w14:paraId="279D8733" w14:textId="77777777" w:rsidTr="0038291E">
        <w:trPr>
          <w:cantSplit/>
          <w:jc w:val="center"/>
          <w:ins w:id="268" w:author="Huawei" w:date="2023-05-08T11:21:00Z"/>
        </w:trPr>
        <w:tc>
          <w:tcPr>
            <w:tcW w:w="2421" w:type="dxa"/>
          </w:tcPr>
          <w:p w14:paraId="420EB5B5" w14:textId="77777777" w:rsidR="00B515FB" w:rsidRPr="008C3753" w:rsidRDefault="00B515FB" w:rsidP="0038291E">
            <w:pPr>
              <w:pStyle w:val="TAH"/>
              <w:rPr>
                <w:ins w:id="269" w:author="Huawei" w:date="2023-05-08T11:21:00Z"/>
              </w:rPr>
            </w:pPr>
            <w:ins w:id="270" w:author="Huawei" w:date="2023-05-08T11:21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495DBF2A" w14:textId="77777777" w:rsidR="00B515FB" w:rsidRPr="008C3753" w:rsidRDefault="00B515FB" w:rsidP="0038291E">
            <w:pPr>
              <w:pStyle w:val="TAH"/>
              <w:rPr>
                <w:ins w:id="271" w:author="Huawei" w:date="2023-05-08T11:21:00Z"/>
              </w:rPr>
            </w:pPr>
            <w:ins w:id="272" w:author="Huawei" w:date="2023-05-08T11:21:00Z">
              <w:r>
                <w:rPr>
                  <w:lang w:eastAsia="zh-CN"/>
                </w:rPr>
                <w:t>G-FR1-A</w:t>
              </w:r>
            </w:ins>
            <w:ins w:id="273" w:author="Huawei" w:date="2023-05-08T11:24:00Z">
              <w:r>
                <w:rPr>
                  <w:lang w:eastAsia="zh-CN"/>
                </w:rPr>
                <w:t>3</w:t>
              </w:r>
            </w:ins>
            <w:ins w:id="274" w:author="Huawei" w:date="2023-05-08T11:21:00Z">
              <w:r w:rsidRPr="008C3753">
                <w:rPr>
                  <w:lang w:eastAsia="zh-CN"/>
                </w:rPr>
                <w:t>-</w:t>
              </w:r>
            </w:ins>
            <w:ins w:id="275" w:author="Huawei" w:date="2023-05-08T11:24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C7B8E78" w14:textId="77777777" w:rsidR="00B515FB" w:rsidRPr="008C3753" w:rsidRDefault="00B515FB" w:rsidP="0038291E">
            <w:pPr>
              <w:pStyle w:val="TAH"/>
              <w:rPr>
                <w:ins w:id="276" w:author="Huawei" w:date="2023-05-08T11:21:00Z"/>
              </w:rPr>
            </w:pPr>
            <w:ins w:id="277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1B154DC4" w14:textId="77777777" w:rsidR="00B515FB" w:rsidRPr="008C3753" w:rsidRDefault="00B515FB" w:rsidP="0038291E">
            <w:pPr>
              <w:pStyle w:val="TAH"/>
              <w:rPr>
                <w:ins w:id="278" w:author="Huawei" w:date="2023-05-08T11:21:00Z"/>
              </w:rPr>
            </w:pPr>
            <w:ins w:id="279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1B550636" w14:textId="77777777" w:rsidR="00B515FB" w:rsidRPr="008C3753" w:rsidRDefault="00B515FB" w:rsidP="0038291E">
            <w:pPr>
              <w:pStyle w:val="TAH"/>
              <w:rPr>
                <w:ins w:id="280" w:author="Huawei" w:date="2023-05-08T11:21:00Z"/>
              </w:rPr>
            </w:pPr>
            <w:ins w:id="281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27DC0D53" w14:textId="77777777" w:rsidR="00B515FB" w:rsidRPr="008C3753" w:rsidRDefault="00B515FB" w:rsidP="0038291E">
            <w:pPr>
              <w:pStyle w:val="TAH"/>
              <w:rPr>
                <w:ins w:id="282" w:author="Huawei" w:date="2023-05-08T11:21:00Z"/>
              </w:rPr>
            </w:pPr>
            <w:ins w:id="283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3FF7FC79" w14:textId="77777777" w:rsidR="00B515FB" w:rsidRPr="008C3753" w:rsidRDefault="00B515FB" w:rsidP="0038291E">
            <w:pPr>
              <w:pStyle w:val="TAH"/>
              <w:rPr>
                <w:ins w:id="284" w:author="Huawei" w:date="2023-05-08T11:21:00Z"/>
              </w:rPr>
            </w:pPr>
            <w:ins w:id="285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B515FB" w:rsidRPr="008C3753" w14:paraId="69B61D56" w14:textId="77777777" w:rsidTr="0038291E">
        <w:trPr>
          <w:cantSplit/>
          <w:jc w:val="center"/>
          <w:ins w:id="286" w:author="Huawei" w:date="2023-05-08T11:21:00Z"/>
        </w:trPr>
        <w:tc>
          <w:tcPr>
            <w:tcW w:w="2421" w:type="dxa"/>
          </w:tcPr>
          <w:p w14:paraId="61586FD0" w14:textId="77777777" w:rsidR="00B515FB" w:rsidRPr="008C3753" w:rsidRDefault="00B515FB" w:rsidP="0038291E">
            <w:pPr>
              <w:pStyle w:val="TAC"/>
              <w:rPr>
                <w:ins w:id="287" w:author="Huawei" w:date="2023-05-08T11:21:00Z"/>
                <w:lang w:eastAsia="zh-CN"/>
              </w:rPr>
            </w:pPr>
            <w:ins w:id="288" w:author="Huawei" w:date="2023-05-08T11:21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8C678EC" w14:textId="77777777" w:rsidR="00B515FB" w:rsidRPr="008C3753" w:rsidRDefault="00B515FB" w:rsidP="0038291E">
            <w:pPr>
              <w:pStyle w:val="TAC"/>
              <w:rPr>
                <w:ins w:id="289" w:author="Huawei" w:date="2023-05-08T11:21:00Z"/>
                <w:lang w:eastAsia="zh-CN"/>
              </w:rPr>
            </w:pPr>
            <w:ins w:id="290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119C0F7" w14:textId="77777777" w:rsidR="00B515FB" w:rsidRPr="008C3753" w:rsidRDefault="00B515FB" w:rsidP="0038291E">
            <w:pPr>
              <w:pStyle w:val="TAC"/>
              <w:rPr>
                <w:ins w:id="291" w:author="Huawei" w:date="2023-05-08T11:21:00Z"/>
              </w:rPr>
            </w:pPr>
            <w:ins w:id="292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40C854B" w14:textId="77777777" w:rsidR="00B515FB" w:rsidRPr="008C3753" w:rsidRDefault="00B515FB" w:rsidP="0038291E">
            <w:pPr>
              <w:pStyle w:val="TAC"/>
              <w:rPr>
                <w:ins w:id="293" w:author="Huawei" w:date="2023-05-08T11:21:00Z"/>
              </w:rPr>
            </w:pPr>
            <w:ins w:id="294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F62659E" w14:textId="77777777" w:rsidR="00B515FB" w:rsidRPr="008C3753" w:rsidRDefault="00B515FB" w:rsidP="0038291E">
            <w:pPr>
              <w:pStyle w:val="TAC"/>
              <w:rPr>
                <w:ins w:id="295" w:author="Huawei" w:date="2023-05-08T11:21:00Z"/>
              </w:rPr>
            </w:pPr>
            <w:ins w:id="296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CE109EE" w14:textId="77777777" w:rsidR="00B515FB" w:rsidRPr="008C3753" w:rsidRDefault="00B515FB" w:rsidP="0038291E">
            <w:pPr>
              <w:pStyle w:val="TAC"/>
              <w:rPr>
                <w:ins w:id="297" w:author="Huawei" w:date="2023-05-08T11:21:00Z"/>
              </w:rPr>
            </w:pPr>
            <w:ins w:id="298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046DDC1" w14:textId="77777777" w:rsidR="00B515FB" w:rsidRPr="008C3753" w:rsidRDefault="00B515FB" w:rsidP="0038291E">
            <w:pPr>
              <w:pStyle w:val="TAC"/>
              <w:rPr>
                <w:ins w:id="299" w:author="Huawei" w:date="2023-05-08T11:21:00Z"/>
              </w:rPr>
            </w:pPr>
            <w:ins w:id="300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B515FB" w:rsidRPr="008C3753" w14:paraId="55B811FC" w14:textId="77777777" w:rsidTr="0038291E">
        <w:trPr>
          <w:cantSplit/>
          <w:jc w:val="center"/>
          <w:ins w:id="301" w:author="Huawei" w:date="2023-05-08T11:21:00Z"/>
        </w:trPr>
        <w:tc>
          <w:tcPr>
            <w:tcW w:w="2421" w:type="dxa"/>
          </w:tcPr>
          <w:p w14:paraId="0A905F8F" w14:textId="77777777" w:rsidR="00B515FB" w:rsidRPr="008C3753" w:rsidRDefault="00B515FB" w:rsidP="0038291E">
            <w:pPr>
              <w:pStyle w:val="TAC"/>
              <w:rPr>
                <w:ins w:id="302" w:author="Huawei" w:date="2023-05-08T11:21:00Z"/>
              </w:rPr>
            </w:pPr>
            <w:ins w:id="303" w:author="Huawei" w:date="2023-05-08T11:21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5FAEB954" w14:textId="77777777" w:rsidR="00B515FB" w:rsidRPr="003F5B26" w:rsidRDefault="00B515FB" w:rsidP="0038291E">
            <w:pPr>
              <w:pStyle w:val="TAC"/>
              <w:rPr>
                <w:ins w:id="304" w:author="Huawei" w:date="2023-05-08T11:21:00Z"/>
                <w:lang w:eastAsia="zh-CN"/>
              </w:rPr>
            </w:pPr>
            <w:ins w:id="305" w:author="Huawei" w:date="2023-05-08T11:3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4D08B730" w14:textId="77777777" w:rsidR="00B515FB" w:rsidRPr="003F5B26" w:rsidRDefault="00B515FB" w:rsidP="0038291E">
            <w:pPr>
              <w:pStyle w:val="TAC"/>
              <w:rPr>
                <w:ins w:id="306" w:author="Huawei" w:date="2023-05-08T11:21:00Z"/>
                <w:lang w:eastAsia="zh-CN"/>
              </w:rPr>
            </w:pPr>
            <w:ins w:id="307" w:author="Huawei" w:date="2023-05-08T11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626886F3" w14:textId="77777777" w:rsidR="00B515FB" w:rsidRPr="008C3753" w:rsidRDefault="00B515FB" w:rsidP="0038291E">
            <w:pPr>
              <w:pStyle w:val="TAC"/>
              <w:rPr>
                <w:ins w:id="308" w:author="Huawei" w:date="2023-05-08T11:21:00Z"/>
                <w:lang w:eastAsia="zh-CN"/>
              </w:rPr>
            </w:pPr>
            <w:ins w:id="309" w:author="Huawei" w:date="2023-05-08T11:31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5F0E024D" w14:textId="77777777" w:rsidR="00B515FB" w:rsidRPr="003F5B26" w:rsidRDefault="00B515FB" w:rsidP="0038291E">
            <w:pPr>
              <w:pStyle w:val="TAC"/>
              <w:rPr>
                <w:ins w:id="310" w:author="Huawei" w:date="2023-05-08T11:21:00Z"/>
                <w:lang w:eastAsia="zh-CN"/>
              </w:rPr>
            </w:pPr>
            <w:ins w:id="311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377B1EA3" w14:textId="77777777" w:rsidR="00B515FB" w:rsidRPr="003F5B26" w:rsidRDefault="00B515FB" w:rsidP="0038291E">
            <w:pPr>
              <w:pStyle w:val="TAC"/>
              <w:rPr>
                <w:ins w:id="312" w:author="Huawei" w:date="2023-05-08T11:21:00Z"/>
                <w:lang w:eastAsia="zh-CN"/>
              </w:rPr>
            </w:pPr>
            <w:ins w:id="313" w:author="Huawei" w:date="2023-05-08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095324D1" w14:textId="77777777" w:rsidR="00B515FB" w:rsidRPr="003F5B26" w:rsidRDefault="00B515FB" w:rsidP="0038291E">
            <w:pPr>
              <w:pStyle w:val="TAC"/>
              <w:rPr>
                <w:ins w:id="314" w:author="Huawei" w:date="2023-05-08T11:21:00Z"/>
                <w:lang w:eastAsia="zh-CN"/>
              </w:rPr>
            </w:pPr>
            <w:ins w:id="315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B515FB" w:rsidRPr="008C3753" w14:paraId="0E23C838" w14:textId="77777777" w:rsidTr="0038291E">
        <w:trPr>
          <w:cantSplit/>
          <w:jc w:val="center"/>
          <w:ins w:id="316" w:author="Huawei" w:date="2023-05-08T11:21:00Z"/>
        </w:trPr>
        <w:tc>
          <w:tcPr>
            <w:tcW w:w="2421" w:type="dxa"/>
          </w:tcPr>
          <w:p w14:paraId="1196C2E5" w14:textId="77777777" w:rsidR="00B515FB" w:rsidRPr="008C3753" w:rsidRDefault="00B515FB" w:rsidP="0038291E">
            <w:pPr>
              <w:pStyle w:val="TAC"/>
              <w:rPr>
                <w:ins w:id="317" w:author="Huawei" w:date="2023-05-08T11:21:00Z"/>
                <w:lang w:eastAsia="zh-CN"/>
              </w:rPr>
            </w:pPr>
            <w:ins w:id="318" w:author="Huawei" w:date="2023-05-08T11:21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FBF9691" w14:textId="77777777" w:rsidR="00B515FB" w:rsidRPr="008C3753" w:rsidRDefault="00B515FB" w:rsidP="0038291E">
            <w:pPr>
              <w:pStyle w:val="TAC"/>
              <w:rPr>
                <w:ins w:id="319" w:author="Huawei" w:date="2023-05-08T11:21:00Z"/>
                <w:lang w:eastAsia="zh-CN"/>
              </w:rPr>
            </w:pPr>
            <w:ins w:id="320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4002E89" w14:textId="77777777" w:rsidR="00B515FB" w:rsidRPr="008C3753" w:rsidRDefault="00B515FB" w:rsidP="0038291E">
            <w:pPr>
              <w:pStyle w:val="TAC"/>
              <w:rPr>
                <w:ins w:id="321" w:author="Huawei" w:date="2023-05-08T11:21:00Z"/>
                <w:lang w:eastAsia="zh-CN"/>
              </w:rPr>
            </w:pPr>
            <w:ins w:id="322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6063342" w14:textId="77777777" w:rsidR="00B515FB" w:rsidRPr="008C3753" w:rsidRDefault="00B515FB" w:rsidP="0038291E">
            <w:pPr>
              <w:pStyle w:val="TAC"/>
              <w:rPr>
                <w:ins w:id="323" w:author="Huawei" w:date="2023-05-08T11:21:00Z"/>
                <w:lang w:eastAsia="zh-CN"/>
              </w:rPr>
            </w:pPr>
            <w:ins w:id="324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6E93D9F" w14:textId="77777777" w:rsidR="00B515FB" w:rsidRPr="008C3753" w:rsidRDefault="00B515FB" w:rsidP="0038291E">
            <w:pPr>
              <w:pStyle w:val="TAC"/>
              <w:rPr>
                <w:ins w:id="325" w:author="Huawei" w:date="2023-05-08T11:21:00Z"/>
                <w:lang w:eastAsia="zh-CN"/>
              </w:rPr>
            </w:pPr>
            <w:ins w:id="326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CEDE403" w14:textId="77777777" w:rsidR="00B515FB" w:rsidRPr="008C3753" w:rsidRDefault="00B515FB" w:rsidP="0038291E">
            <w:pPr>
              <w:pStyle w:val="TAC"/>
              <w:rPr>
                <w:ins w:id="327" w:author="Huawei" w:date="2023-05-08T11:21:00Z"/>
                <w:lang w:eastAsia="zh-CN"/>
              </w:rPr>
            </w:pPr>
            <w:ins w:id="328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512C77" w14:textId="77777777" w:rsidR="00B515FB" w:rsidRPr="008C3753" w:rsidRDefault="00B515FB" w:rsidP="0038291E">
            <w:pPr>
              <w:pStyle w:val="TAC"/>
              <w:rPr>
                <w:ins w:id="329" w:author="Huawei" w:date="2023-05-08T11:21:00Z"/>
                <w:lang w:eastAsia="zh-CN"/>
              </w:rPr>
            </w:pPr>
            <w:ins w:id="330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B515FB" w:rsidRPr="008C3753" w14:paraId="173BC591" w14:textId="77777777" w:rsidTr="0038291E">
        <w:trPr>
          <w:cantSplit/>
          <w:jc w:val="center"/>
          <w:ins w:id="331" w:author="Huawei" w:date="2023-05-08T11:21:00Z"/>
        </w:trPr>
        <w:tc>
          <w:tcPr>
            <w:tcW w:w="2421" w:type="dxa"/>
          </w:tcPr>
          <w:p w14:paraId="0DC4D0E8" w14:textId="77777777" w:rsidR="00B515FB" w:rsidRPr="008C3753" w:rsidRDefault="00B515FB" w:rsidP="0038291E">
            <w:pPr>
              <w:pStyle w:val="TAC"/>
              <w:rPr>
                <w:ins w:id="332" w:author="Huawei" w:date="2023-05-08T11:21:00Z"/>
              </w:rPr>
            </w:pPr>
            <w:ins w:id="333" w:author="Huawei" w:date="2023-05-08T11:21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528F0F79" w14:textId="503E0C56" w:rsidR="00B515FB" w:rsidRPr="008C3753" w:rsidRDefault="00B515FB" w:rsidP="0038291E">
            <w:pPr>
              <w:pStyle w:val="TAC"/>
              <w:rPr>
                <w:ins w:id="334" w:author="Huawei" w:date="2023-05-08T11:21:00Z"/>
                <w:lang w:eastAsia="zh-CN"/>
              </w:rPr>
            </w:pPr>
            <w:ins w:id="335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555181D4" w14:textId="09F101F5" w:rsidR="00B515FB" w:rsidRPr="008C3753" w:rsidRDefault="00B515FB" w:rsidP="0038291E">
            <w:pPr>
              <w:pStyle w:val="TAC"/>
              <w:rPr>
                <w:ins w:id="336" w:author="Huawei" w:date="2023-05-08T11:21:00Z"/>
                <w:lang w:eastAsia="zh-CN"/>
              </w:rPr>
            </w:pPr>
            <w:ins w:id="337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0" w:type="dxa"/>
          </w:tcPr>
          <w:p w14:paraId="32EE78EF" w14:textId="7DE4D6C3" w:rsidR="00B515FB" w:rsidRPr="008C3753" w:rsidRDefault="00B515FB" w:rsidP="0038291E">
            <w:pPr>
              <w:pStyle w:val="TAC"/>
              <w:rPr>
                <w:ins w:id="338" w:author="Huawei" w:date="2023-05-08T11:21:00Z"/>
                <w:lang w:eastAsia="zh-CN"/>
              </w:rPr>
            </w:pPr>
            <w:ins w:id="339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01A23747" w14:textId="4F0FF0F9" w:rsidR="00B515FB" w:rsidRPr="008C3753" w:rsidRDefault="00B515FB" w:rsidP="0038291E">
            <w:pPr>
              <w:pStyle w:val="TAC"/>
              <w:rPr>
                <w:ins w:id="340" w:author="Huawei" w:date="2023-05-08T11:21:00Z"/>
                <w:lang w:eastAsia="zh-CN"/>
              </w:rPr>
            </w:pPr>
            <w:ins w:id="341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0" w:type="dxa"/>
          </w:tcPr>
          <w:p w14:paraId="472F5916" w14:textId="319C5D4B" w:rsidR="00B515FB" w:rsidRPr="008C3753" w:rsidRDefault="00B515FB" w:rsidP="0038291E">
            <w:pPr>
              <w:pStyle w:val="TAC"/>
              <w:rPr>
                <w:ins w:id="342" w:author="Huawei" w:date="2023-05-08T11:21:00Z"/>
                <w:lang w:eastAsia="zh-CN"/>
              </w:rPr>
            </w:pPr>
            <w:ins w:id="343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7E7986F8" w14:textId="56B3E21B" w:rsidR="00B515FB" w:rsidRPr="008C3753" w:rsidRDefault="00B515FB" w:rsidP="0038291E">
            <w:pPr>
              <w:pStyle w:val="TAC"/>
              <w:rPr>
                <w:ins w:id="344" w:author="Huawei" w:date="2023-05-08T11:21:00Z"/>
                <w:lang w:eastAsia="zh-CN"/>
              </w:rPr>
            </w:pPr>
            <w:ins w:id="345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</w:tr>
      <w:tr w:rsidR="00B515FB" w:rsidRPr="008C3753" w14:paraId="7694E6EC" w14:textId="77777777" w:rsidTr="0038291E">
        <w:trPr>
          <w:cantSplit/>
          <w:jc w:val="center"/>
          <w:ins w:id="346" w:author="Huawei" w:date="2023-05-08T11:21:00Z"/>
        </w:trPr>
        <w:tc>
          <w:tcPr>
            <w:tcW w:w="2421" w:type="dxa"/>
          </w:tcPr>
          <w:p w14:paraId="6B170DAF" w14:textId="77777777" w:rsidR="00B515FB" w:rsidRPr="008C3753" w:rsidRDefault="00B515FB" w:rsidP="00B515FB">
            <w:pPr>
              <w:pStyle w:val="TAC"/>
              <w:rPr>
                <w:ins w:id="347" w:author="Huawei" w:date="2023-05-08T11:21:00Z"/>
              </w:rPr>
            </w:pPr>
            <w:ins w:id="348" w:author="Huawei" w:date="2023-05-08T11:21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E74F3C0" w14:textId="6450562B" w:rsidR="00B515FB" w:rsidRPr="008C3753" w:rsidRDefault="00B515FB" w:rsidP="00B515FB">
            <w:pPr>
              <w:pStyle w:val="TAC"/>
              <w:rPr>
                <w:ins w:id="349" w:author="Huawei" w:date="2023-05-08T11:21:00Z"/>
                <w:lang w:eastAsia="zh-CN"/>
              </w:rPr>
            </w:pPr>
            <w:ins w:id="350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17B7EC49" w14:textId="56271265" w:rsidR="00B515FB" w:rsidRPr="008C3753" w:rsidRDefault="00B515FB" w:rsidP="00B515FB">
            <w:pPr>
              <w:pStyle w:val="TAC"/>
              <w:rPr>
                <w:ins w:id="351" w:author="Huawei" w:date="2023-05-08T11:21:00Z"/>
                <w:lang w:eastAsia="zh-CN"/>
              </w:rPr>
            </w:pPr>
            <w:ins w:id="352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0" w:type="dxa"/>
          </w:tcPr>
          <w:p w14:paraId="05F076C7" w14:textId="52717782" w:rsidR="00B515FB" w:rsidRPr="008C3753" w:rsidRDefault="00B515FB" w:rsidP="00B515FB">
            <w:pPr>
              <w:pStyle w:val="TAC"/>
              <w:rPr>
                <w:ins w:id="353" w:author="Huawei" w:date="2023-05-08T11:21:00Z"/>
                <w:lang w:eastAsia="zh-CN"/>
              </w:rPr>
            </w:pPr>
            <w:ins w:id="354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750963FE" w14:textId="0F538701" w:rsidR="00B515FB" w:rsidRPr="008C3753" w:rsidRDefault="00B515FB" w:rsidP="00B515FB">
            <w:pPr>
              <w:pStyle w:val="TAC"/>
              <w:rPr>
                <w:ins w:id="355" w:author="Huawei" w:date="2023-05-08T11:21:00Z"/>
                <w:lang w:eastAsia="zh-CN"/>
              </w:rPr>
            </w:pPr>
            <w:ins w:id="356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0" w:type="dxa"/>
          </w:tcPr>
          <w:p w14:paraId="044DEDDB" w14:textId="2BD5D1B5" w:rsidR="00B515FB" w:rsidRPr="008C3753" w:rsidRDefault="00B515FB" w:rsidP="00B515FB">
            <w:pPr>
              <w:pStyle w:val="TAC"/>
              <w:rPr>
                <w:ins w:id="357" w:author="Huawei" w:date="2023-05-08T11:21:00Z"/>
                <w:lang w:eastAsia="zh-CN"/>
              </w:rPr>
            </w:pPr>
            <w:ins w:id="358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3CAA914C" w14:textId="395C110C" w:rsidR="00B515FB" w:rsidRPr="008C3753" w:rsidRDefault="00B515FB" w:rsidP="00B515FB">
            <w:pPr>
              <w:pStyle w:val="TAC"/>
              <w:rPr>
                <w:ins w:id="359" w:author="Huawei" w:date="2023-05-08T11:21:00Z"/>
                <w:lang w:eastAsia="zh-CN"/>
              </w:rPr>
            </w:pPr>
            <w:ins w:id="360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</w:tr>
      <w:tr w:rsidR="00B515FB" w:rsidRPr="008C3753" w14:paraId="1884CE68" w14:textId="77777777" w:rsidTr="0038291E">
        <w:trPr>
          <w:cantSplit/>
          <w:jc w:val="center"/>
          <w:ins w:id="361" w:author="Huawei" w:date="2023-05-08T11:21:00Z"/>
        </w:trPr>
        <w:tc>
          <w:tcPr>
            <w:tcW w:w="2421" w:type="dxa"/>
          </w:tcPr>
          <w:p w14:paraId="496BF587" w14:textId="77777777" w:rsidR="00B515FB" w:rsidRPr="008C3753" w:rsidRDefault="00B515FB" w:rsidP="00B515FB">
            <w:pPr>
              <w:pStyle w:val="TAC"/>
              <w:rPr>
                <w:ins w:id="362" w:author="Huawei" w:date="2023-05-08T11:21:00Z"/>
              </w:rPr>
            </w:pPr>
            <w:ins w:id="363" w:author="Huawei" w:date="2023-05-08T11:21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4DB71761" w14:textId="11BDF214" w:rsidR="00B515FB" w:rsidRPr="008C3753" w:rsidRDefault="00B515FB" w:rsidP="00B515FB">
            <w:pPr>
              <w:pStyle w:val="TAC"/>
              <w:rPr>
                <w:ins w:id="364" w:author="Huawei" w:date="2023-05-08T11:21:00Z"/>
                <w:lang w:eastAsia="zh-CN"/>
              </w:rPr>
            </w:pPr>
            <w:ins w:id="365" w:author="Huawei" w:date="2023-05-08T11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4576</w:t>
              </w:r>
            </w:ins>
          </w:p>
        </w:tc>
        <w:tc>
          <w:tcPr>
            <w:tcW w:w="1071" w:type="dxa"/>
          </w:tcPr>
          <w:p w14:paraId="0408CE31" w14:textId="6E8336FE" w:rsidR="00B515FB" w:rsidRPr="008C3753" w:rsidRDefault="00B515FB" w:rsidP="00B515FB">
            <w:pPr>
              <w:pStyle w:val="TAC"/>
              <w:rPr>
                <w:ins w:id="366" w:author="Huawei" w:date="2023-05-08T11:21:00Z"/>
                <w:lang w:eastAsia="zh-CN"/>
              </w:rPr>
            </w:pPr>
            <w:ins w:id="367" w:author="Huawei" w:date="2023-05-08T11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04496</w:t>
              </w:r>
            </w:ins>
          </w:p>
        </w:tc>
        <w:tc>
          <w:tcPr>
            <w:tcW w:w="1070" w:type="dxa"/>
          </w:tcPr>
          <w:p w14:paraId="60DADB21" w14:textId="3282A010" w:rsidR="00B515FB" w:rsidRPr="008C3753" w:rsidRDefault="00B515FB" w:rsidP="00B515FB">
            <w:pPr>
              <w:pStyle w:val="TAC"/>
              <w:rPr>
                <w:ins w:id="368" w:author="Huawei" w:date="2023-05-08T11:21:00Z"/>
                <w:lang w:eastAsia="zh-CN"/>
              </w:rPr>
            </w:pPr>
            <w:ins w:id="369" w:author="Huawei" w:date="2023-05-08T11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62376</w:t>
              </w:r>
            </w:ins>
          </w:p>
        </w:tc>
        <w:tc>
          <w:tcPr>
            <w:tcW w:w="1071" w:type="dxa"/>
          </w:tcPr>
          <w:p w14:paraId="47157D12" w14:textId="00893788" w:rsidR="00B515FB" w:rsidRPr="008C3753" w:rsidRDefault="0038291E" w:rsidP="00B515FB">
            <w:pPr>
              <w:pStyle w:val="TAC"/>
              <w:rPr>
                <w:ins w:id="370" w:author="Huawei" w:date="2023-05-08T11:21:00Z"/>
                <w:lang w:eastAsia="zh-CN"/>
              </w:rPr>
            </w:pPr>
            <w:ins w:id="371" w:author="Huawei" w:date="2023-05-08T12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3568</w:t>
              </w:r>
            </w:ins>
          </w:p>
        </w:tc>
        <w:tc>
          <w:tcPr>
            <w:tcW w:w="1070" w:type="dxa"/>
          </w:tcPr>
          <w:p w14:paraId="1E6BED97" w14:textId="16225A89" w:rsidR="00B515FB" w:rsidRPr="008C3753" w:rsidRDefault="0038291E" w:rsidP="00B515FB">
            <w:pPr>
              <w:pStyle w:val="TAC"/>
              <w:rPr>
                <w:ins w:id="372" w:author="Huawei" w:date="2023-05-08T11:21:00Z"/>
                <w:lang w:eastAsia="zh-CN"/>
              </w:rPr>
            </w:pPr>
            <w:ins w:id="373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04496</w:t>
              </w:r>
            </w:ins>
          </w:p>
        </w:tc>
        <w:tc>
          <w:tcPr>
            <w:tcW w:w="1071" w:type="dxa"/>
          </w:tcPr>
          <w:p w14:paraId="2D86695D" w14:textId="10C93D9F" w:rsidR="00B515FB" w:rsidRPr="008C3753" w:rsidRDefault="0038291E" w:rsidP="00B515FB">
            <w:pPr>
              <w:pStyle w:val="TAC"/>
              <w:rPr>
                <w:ins w:id="374" w:author="Huawei" w:date="2023-05-08T11:21:00Z"/>
                <w:lang w:eastAsia="zh-CN"/>
              </w:rPr>
            </w:pPr>
            <w:ins w:id="375" w:author="Huawei" w:date="2023-05-08T12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70576</w:t>
              </w:r>
            </w:ins>
          </w:p>
        </w:tc>
      </w:tr>
      <w:tr w:rsidR="00B515FB" w:rsidRPr="008C3753" w14:paraId="6C91D9FB" w14:textId="77777777" w:rsidTr="0038291E">
        <w:trPr>
          <w:cantSplit/>
          <w:jc w:val="center"/>
          <w:ins w:id="376" w:author="Huawei" w:date="2023-05-08T11:21:00Z"/>
        </w:trPr>
        <w:tc>
          <w:tcPr>
            <w:tcW w:w="2421" w:type="dxa"/>
          </w:tcPr>
          <w:p w14:paraId="39EF3968" w14:textId="77777777" w:rsidR="00B515FB" w:rsidRPr="008C3753" w:rsidRDefault="00B515FB" w:rsidP="00B515FB">
            <w:pPr>
              <w:pStyle w:val="TAC"/>
              <w:rPr>
                <w:ins w:id="377" w:author="Huawei" w:date="2023-05-08T11:21:00Z"/>
              </w:rPr>
            </w:pPr>
            <w:ins w:id="378" w:author="Huawei" w:date="2023-05-08T11:21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297A2B84" w14:textId="77777777" w:rsidR="00B515FB" w:rsidRPr="008C3753" w:rsidRDefault="00B515FB" w:rsidP="00B515FB">
            <w:pPr>
              <w:pStyle w:val="TAC"/>
              <w:rPr>
                <w:ins w:id="379" w:author="Huawei" w:date="2023-05-08T11:21:00Z"/>
                <w:lang w:eastAsia="zh-CN"/>
              </w:rPr>
            </w:pPr>
            <w:ins w:id="38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EE42D89" w14:textId="77777777" w:rsidR="00B515FB" w:rsidRPr="008C3753" w:rsidRDefault="00B515FB" w:rsidP="00B515FB">
            <w:pPr>
              <w:pStyle w:val="TAC"/>
              <w:rPr>
                <w:ins w:id="381" w:author="Huawei" w:date="2023-05-08T11:21:00Z"/>
                <w:lang w:eastAsia="zh-CN"/>
              </w:rPr>
            </w:pPr>
            <w:ins w:id="382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2B3BEA8" w14:textId="77777777" w:rsidR="00B515FB" w:rsidRPr="008C3753" w:rsidRDefault="00B515FB" w:rsidP="00B515FB">
            <w:pPr>
              <w:pStyle w:val="TAC"/>
              <w:rPr>
                <w:ins w:id="383" w:author="Huawei" w:date="2023-05-08T11:21:00Z"/>
                <w:lang w:eastAsia="zh-CN"/>
              </w:rPr>
            </w:pPr>
            <w:ins w:id="384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4A5FD5C" w14:textId="77777777" w:rsidR="00B515FB" w:rsidRPr="008C3753" w:rsidRDefault="00B515FB" w:rsidP="00B515FB">
            <w:pPr>
              <w:pStyle w:val="TAC"/>
              <w:rPr>
                <w:ins w:id="385" w:author="Huawei" w:date="2023-05-08T11:21:00Z"/>
                <w:lang w:eastAsia="zh-CN"/>
              </w:rPr>
            </w:pPr>
            <w:ins w:id="386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EF59374" w14:textId="77777777" w:rsidR="00B515FB" w:rsidRPr="008C3753" w:rsidRDefault="00B515FB" w:rsidP="00B515FB">
            <w:pPr>
              <w:pStyle w:val="TAC"/>
              <w:rPr>
                <w:ins w:id="387" w:author="Huawei" w:date="2023-05-08T11:21:00Z"/>
                <w:lang w:eastAsia="zh-CN"/>
              </w:rPr>
            </w:pPr>
            <w:ins w:id="388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26AB99" w14:textId="77777777" w:rsidR="00B515FB" w:rsidRPr="008C3753" w:rsidRDefault="00B515FB" w:rsidP="00B515FB">
            <w:pPr>
              <w:pStyle w:val="TAC"/>
              <w:rPr>
                <w:ins w:id="389" w:author="Huawei" w:date="2023-05-08T11:21:00Z"/>
                <w:lang w:eastAsia="zh-CN"/>
              </w:rPr>
            </w:pPr>
            <w:ins w:id="39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B515FB" w:rsidRPr="008C3753" w14:paraId="3386CBE8" w14:textId="77777777" w:rsidTr="0038291E">
        <w:trPr>
          <w:cantSplit/>
          <w:jc w:val="center"/>
          <w:ins w:id="391" w:author="Huawei" w:date="2023-05-08T11:21:00Z"/>
        </w:trPr>
        <w:tc>
          <w:tcPr>
            <w:tcW w:w="2421" w:type="dxa"/>
          </w:tcPr>
          <w:p w14:paraId="32646460" w14:textId="77777777" w:rsidR="00B515FB" w:rsidRPr="008C3753" w:rsidRDefault="00B515FB" w:rsidP="00B515FB">
            <w:pPr>
              <w:pStyle w:val="TAC"/>
              <w:rPr>
                <w:ins w:id="392" w:author="Huawei" w:date="2023-05-08T11:21:00Z"/>
              </w:rPr>
            </w:pPr>
            <w:ins w:id="393" w:author="Huawei" w:date="2023-05-08T11:21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506B89D2" w14:textId="77777777" w:rsidR="00B515FB" w:rsidRPr="008C3753" w:rsidRDefault="00B515FB" w:rsidP="00B515FB">
            <w:pPr>
              <w:pStyle w:val="TAC"/>
              <w:rPr>
                <w:ins w:id="394" w:author="Huawei" w:date="2023-05-08T11:21:00Z"/>
                <w:lang w:eastAsia="zh-CN"/>
              </w:rPr>
            </w:pPr>
            <w:ins w:id="39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931A0D" w14:textId="77777777" w:rsidR="00B515FB" w:rsidRPr="008C3753" w:rsidRDefault="00B515FB" w:rsidP="00B515FB">
            <w:pPr>
              <w:pStyle w:val="TAC"/>
              <w:rPr>
                <w:ins w:id="396" w:author="Huawei" w:date="2023-05-08T11:21:00Z"/>
                <w:lang w:eastAsia="zh-CN"/>
              </w:rPr>
            </w:pPr>
            <w:ins w:id="397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E5B399E" w14:textId="77777777" w:rsidR="00B515FB" w:rsidRPr="008C3753" w:rsidRDefault="00B515FB" w:rsidP="00B515FB">
            <w:pPr>
              <w:pStyle w:val="TAC"/>
              <w:rPr>
                <w:ins w:id="398" w:author="Huawei" w:date="2023-05-08T11:21:00Z"/>
                <w:lang w:eastAsia="zh-CN"/>
              </w:rPr>
            </w:pPr>
            <w:ins w:id="399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CBE3486" w14:textId="77777777" w:rsidR="00B515FB" w:rsidRPr="008C3753" w:rsidRDefault="00B515FB" w:rsidP="00B515FB">
            <w:pPr>
              <w:pStyle w:val="TAC"/>
              <w:rPr>
                <w:ins w:id="400" w:author="Huawei" w:date="2023-05-08T11:21:00Z"/>
                <w:lang w:eastAsia="zh-CN"/>
              </w:rPr>
            </w:pPr>
            <w:ins w:id="401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7F1AF27" w14:textId="77777777" w:rsidR="00B515FB" w:rsidRPr="008C3753" w:rsidRDefault="00B515FB" w:rsidP="00B515FB">
            <w:pPr>
              <w:pStyle w:val="TAC"/>
              <w:rPr>
                <w:ins w:id="402" w:author="Huawei" w:date="2023-05-08T11:21:00Z"/>
                <w:lang w:eastAsia="zh-CN"/>
              </w:rPr>
            </w:pPr>
            <w:ins w:id="403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DD94708" w14:textId="77777777" w:rsidR="00B515FB" w:rsidRPr="008C3753" w:rsidRDefault="00B515FB" w:rsidP="00B515FB">
            <w:pPr>
              <w:pStyle w:val="TAC"/>
              <w:rPr>
                <w:ins w:id="404" w:author="Huawei" w:date="2023-05-08T11:21:00Z"/>
                <w:lang w:eastAsia="zh-CN"/>
              </w:rPr>
            </w:pPr>
            <w:ins w:id="40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B515FB" w:rsidRPr="008C3753" w14:paraId="4580C681" w14:textId="77777777" w:rsidTr="0038291E">
        <w:trPr>
          <w:cantSplit/>
          <w:jc w:val="center"/>
          <w:ins w:id="406" w:author="Huawei" w:date="2023-05-08T11:21:00Z"/>
        </w:trPr>
        <w:tc>
          <w:tcPr>
            <w:tcW w:w="2421" w:type="dxa"/>
          </w:tcPr>
          <w:p w14:paraId="5549607E" w14:textId="77777777" w:rsidR="00B515FB" w:rsidRPr="008C3753" w:rsidRDefault="00B515FB" w:rsidP="00B515FB">
            <w:pPr>
              <w:pStyle w:val="TAC"/>
              <w:rPr>
                <w:ins w:id="407" w:author="Huawei" w:date="2023-05-08T11:21:00Z"/>
              </w:rPr>
            </w:pPr>
            <w:ins w:id="408" w:author="Huawei" w:date="2023-05-08T11:21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7B079A1C" w14:textId="5A01E0CD" w:rsidR="00B515FB" w:rsidRPr="008C3753" w:rsidRDefault="0038291E" w:rsidP="00B515FB">
            <w:pPr>
              <w:pStyle w:val="TAC"/>
              <w:rPr>
                <w:ins w:id="409" w:author="Huawei" w:date="2023-05-08T11:21:00Z"/>
                <w:lang w:eastAsia="zh-CN"/>
              </w:rPr>
            </w:pPr>
            <w:ins w:id="410" w:author="Huawei" w:date="2023-05-08T12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6DB02A4B" w14:textId="22FC0C1A" w:rsidR="00B515FB" w:rsidRPr="008C3753" w:rsidRDefault="0038291E" w:rsidP="00B515FB">
            <w:pPr>
              <w:pStyle w:val="TAC"/>
              <w:rPr>
                <w:ins w:id="411" w:author="Huawei" w:date="2023-05-08T11:21:00Z"/>
                <w:lang w:eastAsia="zh-CN"/>
              </w:rPr>
            </w:pPr>
            <w:ins w:id="412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1A535E7C" w14:textId="224EB7C2" w:rsidR="00B515FB" w:rsidRPr="008C3753" w:rsidRDefault="0038291E" w:rsidP="00B515FB">
            <w:pPr>
              <w:pStyle w:val="TAC"/>
              <w:rPr>
                <w:ins w:id="413" w:author="Huawei" w:date="2023-05-08T11:21:00Z"/>
                <w:lang w:eastAsia="zh-CN"/>
              </w:rPr>
            </w:pPr>
            <w:ins w:id="414" w:author="Huawei" w:date="2023-05-08T12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0B5C696E" w14:textId="2B241641" w:rsidR="00B515FB" w:rsidRPr="008C3753" w:rsidRDefault="0038291E" w:rsidP="00B515FB">
            <w:pPr>
              <w:pStyle w:val="TAC"/>
              <w:rPr>
                <w:ins w:id="415" w:author="Huawei" w:date="2023-05-08T11:21:00Z"/>
                <w:lang w:eastAsia="zh-CN"/>
              </w:rPr>
            </w:pPr>
            <w:ins w:id="416" w:author="Huawei" w:date="2023-05-08T12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73456525" w14:textId="47CB61C4" w:rsidR="00B515FB" w:rsidRPr="008C3753" w:rsidRDefault="0038291E" w:rsidP="00B515FB">
            <w:pPr>
              <w:pStyle w:val="TAC"/>
              <w:rPr>
                <w:ins w:id="417" w:author="Huawei" w:date="2023-05-08T11:21:00Z"/>
                <w:lang w:eastAsia="zh-CN"/>
              </w:rPr>
            </w:pPr>
            <w:ins w:id="418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8462185" w14:textId="275A9B3B" w:rsidR="00B515FB" w:rsidRPr="008C3753" w:rsidRDefault="0038291E" w:rsidP="00B515FB">
            <w:pPr>
              <w:pStyle w:val="TAC"/>
              <w:rPr>
                <w:ins w:id="419" w:author="Huawei" w:date="2023-05-08T11:21:00Z"/>
                <w:lang w:eastAsia="zh-CN"/>
              </w:rPr>
            </w:pPr>
            <w:ins w:id="420" w:author="Huawei" w:date="2023-05-08T12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B515FB" w:rsidRPr="008C3753" w14:paraId="2C36EDD9" w14:textId="77777777" w:rsidTr="0038291E">
        <w:trPr>
          <w:cantSplit/>
          <w:jc w:val="center"/>
          <w:ins w:id="421" w:author="Huawei" w:date="2023-05-08T11:21:00Z"/>
        </w:trPr>
        <w:tc>
          <w:tcPr>
            <w:tcW w:w="2421" w:type="dxa"/>
          </w:tcPr>
          <w:p w14:paraId="784C1EDF" w14:textId="77777777" w:rsidR="00B515FB" w:rsidRPr="008C3753" w:rsidRDefault="00B515FB" w:rsidP="00B515FB">
            <w:pPr>
              <w:pStyle w:val="TAC"/>
              <w:rPr>
                <w:ins w:id="422" w:author="Huawei" w:date="2023-05-08T11:21:00Z"/>
                <w:lang w:eastAsia="zh-CN"/>
              </w:rPr>
            </w:pPr>
            <w:ins w:id="423" w:author="Huawei" w:date="2023-05-08T11:21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1B495351" w14:textId="1490AE36" w:rsidR="00B515FB" w:rsidRPr="008C3753" w:rsidRDefault="0038291E" w:rsidP="00B515FB">
            <w:pPr>
              <w:pStyle w:val="TAC"/>
              <w:rPr>
                <w:ins w:id="424" w:author="Huawei" w:date="2023-05-08T11:21:00Z"/>
                <w:lang w:eastAsia="zh-CN"/>
              </w:rPr>
            </w:pPr>
            <w:ins w:id="425" w:author="Huawei" w:date="2023-05-08T12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670DF91B" w14:textId="1109D2F9" w:rsidR="00B515FB" w:rsidRPr="008C3753" w:rsidRDefault="0038291E" w:rsidP="00B515FB">
            <w:pPr>
              <w:pStyle w:val="TAC"/>
              <w:rPr>
                <w:ins w:id="426" w:author="Huawei" w:date="2023-05-08T11:21:00Z"/>
                <w:lang w:eastAsia="zh-CN"/>
              </w:rPr>
            </w:pPr>
            <w:ins w:id="427" w:author="Huawei" w:date="2023-05-08T12:0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064</w:t>
              </w:r>
            </w:ins>
          </w:p>
        </w:tc>
        <w:tc>
          <w:tcPr>
            <w:tcW w:w="1070" w:type="dxa"/>
          </w:tcPr>
          <w:p w14:paraId="1E1A60DE" w14:textId="2C053462" w:rsidR="00B515FB" w:rsidRPr="008C3753" w:rsidRDefault="0038291E" w:rsidP="00B515FB">
            <w:pPr>
              <w:pStyle w:val="TAC"/>
              <w:rPr>
                <w:ins w:id="428" w:author="Huawei" w:date="2023-05-08T11:21:00Z"/>
                <w:lang w:eastAsia="zh-CN"/>
              </w:rPr>
            </w:pPr>
            <w:ins w:id="429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7502F93D" w14:textId="151C1023" w:rsidR="00B515FB" w:rsidRPr="008C3753" w:rsidRDefault="0038291E" w:rsidP="00B515FB">
            <w:pPr>
              <w:pStyle w:val="TAC"/>
              <w:rPr>
                <w:ins w:id="430" w:author="Huawei" w:date="2023-05-08T11:21:00Z"/>
                <w:lang w:eastAsia="zh-CN"/>
              </w:rPr>
            </w:pPr>
            <w:ins w:id="431" w:author="Huawei" w:date="2023-05-08T12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0" w:type="dxa"/>
          </w:tcPr>
          <w:p w14:paraId="0E209C23" w14:textId="08131924" w:rsidR="00B515FB" w:rsidRPr="008C3753" w:rsidRDefault="0038291E" w:rsidP="00B515FB">
            <w:pPr>
              <w:pStyle w:val="TAC"/>
              <w:rPr>
                <w:ins w:id="432" w:author="Huawei" w:date="2023-05-08T11:21:00Z"/>
                <w:lang w:eastAsia="zh-CN"/>
              </w:rPr>
            </w:pPr>
            <w:ins w:id="433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064</w:t>
              </w:r>
            </w:ins>
          </w:p>
        </w:tc>
        <w:tc>
          <w:tcPr>
            <w:tcW w:w="1071" w:type="dxa"/>
          </w:tcPr>
          <w:p w14:paraId="1412B1AD" w14:textId="2B40B4AF" w:rsidR="00B515FB" w:rsidRPr="008C3753" w:rsidRDefault="0038291E" w:rsidP="00B515FB">
            <w:pPr>
              <w:pStyle w:val="TAC"/>
              <w:rPr>
                <w:ins w:id="434" w:author="Huawei" w:date="2023-05-08T11:21:00Z"/>
                <w:lang w:eastAsia="zh-CN"/>
              </w:rPr>
            </w:pPr>
            <w:ins w:id="435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B515FB" w:rsidRPr="008C3753" w14:paraId="4E395648" w14:textId="77777777" w:rsidTr="0038291E">
        <w:trPr>
          <w:cantSplit/>
          <w:jc w:val="center"/>
          <w:ins w:id="436" w:author="Huawei" w:date="2023-05-08T11:21:00Z"/>
        </w:trPr>
        <w:tc>
          <w:tcPr>
            <w:tcW w:w="2421" w:type="dxa"/>
          </w:tcPr>
          <w:p w14:paraId="524F79EB" w14:textId="77777777" w:rsidR="00B515FB" w:rsidRPr="008C3753" w:rsidRDefault="00B515FB" w:rsidP="00B515FB">
            <w:pPr>
              <w:pStyle w:val="TAC"/>
              <w:rPr>
                <w:ins w:id="437" w:author="Huawei" w:date="2023-05-08T11:21:00Z"/>
                <w:lang w:eastAsia="zh-CN"/>
              </w:rPr>
            </w:pPr>
            <w:ins w:id="438" w:author="Huawei" w:date="2023-05-08T11:21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4E050F47" w14:textId="0F5759B3" w:rsidR="00B515FB" w:rsidRPr="008C3753" w:rsidRDefault="00B515FB" w:rsidP="00B515FB">
            <w:pPr>
              <w:pStyle w:val="TAC"/>
              <w:rPr>
                <w:ins w:id="439" w:author="Huawei" w:date="2023-05-08T11:21:00Z"/>
                <w:lang w:eastAsia="zh-CN"/>
              </w:rPr>
            </w:pPr>
            <w:ins w:id="440" w:author="Huawei" w:date="2023-05-08T11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4400</w:t>
              </w:r>
            </w:ins>
          </w:p>
        </w:tc>
        <w:tc>
          <w:tcPr>
            <w:tcW w:w="1071" w:type="dxa"/>
          </w:tcPr>
          <w:p w14:paraId="3327E7A4" w14:textId="2501E4E5" w:rsidR="00B515FB" w:rsidRPr="008C3753" w:rsidRDefault="00B515FB" w:rsidP="00B515FB">
            <w:pPr>
              <w:pStyle w:val="TAC"/>
              <w:rPr>
                <w:ins w:id="441" w:author="Huawei" w:date="2023-05-08T11:21:00Z"/>
                <w:lang w:eastAsia="zh-CN"/>
              </w:rPr>
            </w:pPr>
            <w:ins w:id="442" w:author="Huawei" w:date="2023-05-08T11:5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0" w:type="dxa"/>
          </w:tcPr>
          <w:p w14:paraId="1CEE580C" w14:textId="58BA5846" w:rsidR="00B515FB" w:rsidRPr="008C3753" w:rsidRDefault="00B515FB" w:rsidP="00B515FB">
            <w:pPr>
              <w:pStyle w:val="TAC"/>
              <w:rPr>
                <w:ins w:id="443" w:author="Huawei" w:date="2023-05-08T11:21:00Z"/>
                <w:lang w:eastAsia="zh-CN"/>
              </w:rPr>
            </w:pPr>
            <w:ins w:id="444" w:author="Huawei" w:date="2023-05-08T11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55520</w:t>
              </w:r>
            </w:ins>
          </w:p>
        </w:tc>
        <w:tc>
          <w:tcPr>
            <w:tcW w:w="1071" w:type="dxa"/>
          </w:tcPr>
          <w:p w14:paraId="7EB47330" w14:textId="7E1868CC" w:rsidR="00B515FB" w:rsidRPr="008C3753" w:rsidRDefault="00B515FB" w:rsidP="00B515FB">
            <w:pPr>
              <w:pStyle w:val="TAC"/>
              <w:rPr>
                <w:ins w:id="445" w:author="Huawei" w:date="2023-05-08T11:21:00Z"/>
                <w:lang w:eastAsia="zh-CN"/>
              </w:rPr>
            </w:pPr>
            <w:ins w:id="446" w:author="Huawei" w:date="2023-05-08T11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3824</w:t>
              </w:r>
            </w:ins>
          </w:p>
        </w:tc>
        <w:tc>
          <w:tcPr>
            <w:tcW w:w="1070" w:type="dxa"/>
          </w:tcPr>
          <w:p w14:paraId="6BB3E66E" w14:textId="1E44BDD4" w:rsidR="00B515FB" w:rsidRPr="008C3753" w:rsidRDefault="00B515FB" w:rsidP="00B515FB">
            <w:pPr>
              <w:pStyle w:val="TAC"/>
              <w:rPr>
                <w:ins w:id="447" w:author="Huawei" w:date="2023-05-08T11:21:00Z"/>
                <w:lang w:eastAsia="zh-CN"/>
              </w:rPr>
            </w:pPr>
            <w:ins w:id="448" w:author="Huawei" w:date="2023-05-08T11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1" w:type="dxa"/>
          </w:tcPr>
          <w:p w14:paraId="6F9BFCAC" w14:textId="7C1DD008" w:rsidR="00B515FB" w:rsidRPr="008C3753" w:rsidRDefault="00B515FB" w:rsidP="00B515FB">
            <w:pPr>
              <w:pStyle w:val="TAC"/>
              <w:rPr>
                <w:ins w:id="449" w:author="Huawei" w:date="2023-05-08T11:21:00Z"/>
                <w:lang w:eastAsia="zh-CN"/>
              </w:rPr>
            </w:pPr>
            <w:ins w:id="450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57248</w:t>
              </w:r>
            </w:ins>
          </w:p>
        </w:tc>
      </w:tr>
      <w:tr w:rsidR="00B515FB" w:rsidRPr="008C3753" w14:paraId="57CD725F" w14:textId="77777777" w:rsidTr="0038291E">
        <w:trPr>
          <w:cantSplit/>
          <w:jc w:val="center"/>
          <w:ins w:id="451" w:author="Huawei" w:date="2023-05-08T11:21:00Z"/>
        </w:trPr>
        <w:tc>
          <w:tcPr>
            <w:tcW w:w="2421" w:type="dxa"/>
          </w:tcPr>
          <w:p w14:paraId="08AFF57B" w14:textId="77777777" w:rsidR="00B515FB" w:rsidRPr="008C3753" w:rsidRDefault="00B515FB" w:rsidP="00B515FB">
            <w:pPr>
              <w:pStyle w:val="TAC"/>
              <w:rPr>
                <w:ins w:id="452" w:author="Huawei" w:date="2023-05-08T11:21:00Z"/>
                <w:lang w:eastAsia="zh-CN"/>
              </w:rPr>
            </w:pPr>
            <w:ins w:id="453" w:author="Huawei" w:date="2023-05-08T11:21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16923AF" w14:textId="77777777" w:rsidR="00B515FB" w:rsidRPr="008C3753" w:rsidRDefault="00B515FB" w:rsidP="00B515FB">
            <w:pPr>
              <w:pStyle w:val="TAC"/>
              <w:rPr>
                <w:ins w:id="454" w:author="Huawei" w:date="2023-05-08T11:21:00Z"/>
                <w:lang w:eastAsia="zh-CN"/>
              </w:rPr>
            </w:pPr>
            <w:ins w:id="455" w:author="Huawei" w:date="2023-05-08T11:4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198ACCAA" w14:textId="77777777" w:rsidR="00B515FB" w:rsidRPr="008C3753" w:rsidRDefault="00B515FB" w:rsidP="00B515FB">
            <w:pPr>
              <w:pStyle w:val="TAC"/>
              <w:rPr>
                <w:ins w:id="456" w:author="Huawei" w:date="2023-05-08T11:21:00Z"/>
                <w:lang w:eastAsia="zh-CN"/>
              </w:rPr>
            </w:pPr>
            <w:ins w:id="457" w:author="Huawei" w:date="2023-05-08T11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7CDA524C" w14:textId="77777777" w:rsidR="00B515FB" w:rsidRPr="008C3753" w:rsidRDefault="00B515FB" w:rsidP="00B515FB">
            <w:pPr>
              <w:pStyle w:val="TAC"/>
              <w:rPr>
                <w:ins w:id="458" w:author="Huawei" w:date="2023-05-08T11:21:00Z"/>
                <w:lang w:eastAsia="zh-CN"/>
              </w:rPr>
            </w:pPr>
            <w:ins w:id="459" w:author="Huawei" w:date="2023-05-08T11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5E9424D2" w14:textId="77777777" w:rsidR="00B515FB" w:rsidRPr="008C3753" w:rsidRDefault="00B515FB" w:rsidP="00B515FB">
            <w:pPr>
              <w:pStyle w:val="TAC"/>
              <w:rPr>
                <w:ins w:id="460" w:author="Huawei" w:date="2023-05-08T11:21:00Z"/>
                <w:lang w:eastAsia="zh-CN"/>
              </w:rPr>
            </w:pPr>
            <w:ins w:id="461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745565D3" w14:textId="77777777" w:rsidR="00B515FB" w:rsidRPr="008C3753" w:rsidRDefault="00B515FB" w:rsidP="00B515FB">
            <w:pPr>
              <w:pStyle w:val="TAC"/>
              <w:rPr>
                <w:ins w:id="462" w:author="Huawei" w:date="2023-05-08T11:21:00Z"/>
                <w:lang w:eastAsia="zh-CN"/>
              </w:rPr>
            </w:pPr>
            <w:ins w:id="463" w:author="Huawei" w:date="2023-05-08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0B30522E" w14:textId="77777777" w:rsidR="00B515FB" w:rsidRPr="008C3753" w:rsidRDefault="00B515FB" w:rsidP="00B515FB">
            <w:pPr>
              <w:pStyle w:val="TAC"/>
              <w:rPr>
                <w:ins w:id="464" w:author="Huawei" w:date="2023-05-08T11:21:00Z"/>
                <w:lang w:eastAsia="zh-CN"/>
              </w:rPr>
            </w:pPr>
            <w:ins w:id="46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B515FB" w:rsidRPr="008C3753" w14:paraId="77D95268" w14:textId="77777777" w:rsidTr="0038291E">
        <w:trPr>
          <w:cantSplit/>
          <w:jc w:val="center"/>
          <w:ins w:id="466" w:author="Huawei" w:date="2023-05-08T11:22:00Z"/>
        </w:trPr>
        <w:tc>
          <w:tcPr>
            <w:tcW w:w="8844" w:type="dxa"/>
            <w:gridSpan w:val="7"/>
          </w:tcPr>
          <w:p w14:paraId="7FA9812C" w14:textId="77777777" w:rsidR="00B515FB" w:rsidRPr="008C3753" w:rsidRDefault="00B515FB" w:rsidP="00B515FB">
            <w:pPr>
              <w:pStyle w:val="TAN"/>
              <w:rPr>
                <w:ins w:id="467" w:author="Huawei" w:date="2023-05-08T11:22:00Z"/>
                <w:lang w:eastAsia="zh-CN"/>
              </w:rPr>
            </w:pPr>
            <w:ins w:id="468" w:author="Huawei" w:date="2023-05-08T11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24CD6CF2" w14:textId="77777777" w:rsidR="00B515FB" w:rsidRPr="008C3753" w:rsidRDefault="00B515FB" w:rsidP="00B515FB">
            <w:pPr>
              <w:pStyle w:val="TAC"/>
              <w:jc w:val="left"/>
              <w:rPr>
                <w:ins w:id="469" w:author="Huawei" w:date="2023-05-08T11:22:00Z"/>
                <w:lang w:eastAsia="zh-CN"/>
              </w:rPr>
            </w:pPr>
            <w:ins w:id="470" w:author="Huawei" w:date="2023-05-08T11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08305CD9" w14:textId="77777777" w:rsidR="00B515FB" w:rsidRDefault="00B515FB" w:rsidP="00B752A8">
      <w:pPr>
        <w:rPr>
          <w:ins w:id="471" w:author="Huawei" w:date="2023-05-08T12:07:00Z"/>
          <w:color w:val="FF0000"/>
          <w:sz w:val="28"/>
          <w:lang w:eastAsia="zh-CN"/>
        </w:rPr>
      </w:pPr>
    </w:p>
    <w:p w14:paraId="6EFF3975" w14:textId="77777777" w:rsidR="0038291E" w:rsidRDefault="0038291E" w:rsidP="00B752A8">
      <w:pPr>
        <w:rPr>
          <w:ins w:id="472" w:author="Huawei" w:date="2023-05-08T12:07:00Z"/>
          <w:color w:val="FF0000"/>
          <w:sz w:val="28"/>
          <w:lang w:eastAsia="zh-CN"/>
        </w:rPr>
      </w:pPr>
    </w:p>
    <w:p w14:paraId="177256CF" w14:textId="252C9784" w:rsidR="0038291E" w:rsidRPr="008C3753" w:rsidRDefault="0038291E" w:rsidP="0038291E">
      <w:pPr>
        <w:pStyle w:val="1"/>
        <w:rPr>
          <w:ins w:id="473" w:author="Huawei" w:date="2023-05-08T12:07:00Z"/>
          <w:lang w:eastAsia="zh-CN"/>
        </w:rPr>
      </w:pPr>
      <w:bookmarkStart w:id="474" w:name="_Toc21100223"/>
      <w:bookmarkStart w:id="475" w:name="_Toc29810021"/>
      <w:bookmarkStart w:id="476" w:name="_Toc36645414"/>
      <w:bookmarkStart w:id="477" w:name="_Toc37272468"/>
      <w:bookmarkStart w:id="478" w:name="_Toc45884715"/>
      <w:bookmarkStart w:id="479" w:name="_Toc53182747"/>
      <w:bookmarkStart w:id="480" w:name="_Toc58860533"/>
      <w:bookmarkStart w:id="481" w:name="_Toc58863037"/>
      <w:bookmarkStart w:id="482" w:name="_Toc61183022"/>
      <w:bookmarkStart w:id="483" w:name="_Toc66728337"/>
      <w:bookmarkStart w:id="484" w:name="_Toc74962214"/>
      <w:bookmarkStart w:id="485" w:name="_Toc75243124"/>
      <w:bookmarkStart w:id="486" w:name="_Toc76545470"/>
      <w:bookmarkStart w:id="487" w:name="_Toc82595573"/>
      <w:bookmarkStart w:id="488" w:name="_Toc89955604"/>
      <w:bookmarkStart w:id="489" w:name="_Toc98774031"/>
      <w:bookmarkStart w:id="490" w:name="_Toc106201792"/>
      <w:bookmarkStart w:id="491" w:name="_Toc115191646"/>
      <w:bookmarkStart w:id="492" w:name="_Toc122013535"/>
      <w:bookmarkStart w:id="493" w:name="_Toc124156354"/>
      <w:bookmarkStart w:id="494" w:name="_Toc131538114"/>
      <w:ins w:id="495" w:author="Huawei" w:date="2023-05-08T12:07:00Z">
        <w:r w:rsidRPr="008C3753">
          <w:t>A.</w:t>
        </w:r>
        <w:r w:rsidRPr="008C3753">
          <w:rPr>
            <w:lang w:eastAsia="zh-CN"/>
          </w:rPr>
          <w:t>5</w:t>
        </w:r>
        <w:r>
          <w:rPr>
            <w:lang w:eastAsia="zh-CN"/>
          </w:rPr>
          <w:t>A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64QAM, R=</w:t>
        </w:r>
        <w:r>
          <w:rPr>
            <w:lang w:eastAsia="zh-CN"/>
          </w:rPr>
          <w:t>438</w:t>
        </w:r>
        <w:r w:rsidRPr="008C3753">
          <w:rPr>
            <w:lang w:eastAsia="zh-CN"/>
          </w:rPr>
          <w:t>/1024</w:t>
        </w:r>
        <w:r w:rsidRPr="008C3753">
          <w:t>)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5AEDC3B8" w14:textId="7B37823E" w:rsidR="0038291E" w:rsidRPr="009B4846" w:rsidRDefault="0038291E" w:rsidP="0038291E">
      <w:pPr>
        <w:pStyle w:val="TH"/>
        <w:rPr>
          <w:ins w:id="496" w:author="Huawei" w:date="2023-05-08T12:08:00Z"/>
          <w:lang w:val="en-US" w:eastAsia="zh-CN"/>
        </w:rPr>
      </w:pPr>
      <w:ins w:id="497" w:author="Huawei" w:date="2023-05-08T12:08:00Z">
        <w:r>
          <w:rPr>
            <w:lang w:eastAsia="zh-CN"/>
          </w:rPr>
          <w:t>Table A.5A-1: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64QAM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438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38291E" w:rsidRPr="008C3753" w14:paraId="72D95F1E" w14:textId="77777777" w:rsidTr="0038291E">
        <w:trPr>
          <w:cantSplit/>
          <w:jc w:val="center"/>
          <w:ins w:id="498" w:author="Huawei" w:date="2023-05-08T12:08:00Z"/>
        </w:trPr>
        <w:tc>
          <w:tcPr>
            <w:tcW w:w="2421" w:type="dxa"/>
          </w:tcPr>
          <w:p w14:paraId="6E7A55AA" w14:textId="77777777" w:rsidR="0038291E" w:rsidRPr="008C3753" w:rsidRDefault="0038291E" w:rsidP="0038291E">
            <w:pPr>
              <w:pStyle w:val="TAH"/>
              <w:rPr>
                <w:ins w:id="499" w:author="Huawei" w:date="2023-05-08T12:08:00Z"/>
              </w:rPr>
            </w:pPr>
            <w:ins w:id="500" w:author="Huawei" w:date="2023-05-08T12:08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6354335" w14:textId="77777777" w:rsidR="0038291E" w:rsidRPr="008C3753" w:rsidRDefault="0038291E" w:rsidP="0038291E">
            <w:pPr>
              <w:pStyle w:val="TAH"/>
              <w:rPr>
                <w:ins w:id="501" w:author="Huawei" w:date="2023-05-08T12:08:00Z"/>
              </w:rPr>
            </w:pPr>
            <w:ins w:id="502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4602A30" w14:textId="77777777" w:rsidR="0038291E" w:rsidRPr="008C3753" w:rsidRDefault="0038291E" w:rsidP="0038291E">
            <w:pPr>
              <w:pStyle w:val="TAH"/>
              <w:rPr>
                <w:ins w:id="503" w:author="Huawei" w:date="2023-05-08T12:08:00Z"/>
              </w:rPr>
            </w:pPr>
            <w:ins w:id="504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183F366D" w14:textId="77777777" w:rsidR="0038291E" w:rsidRPr="008C3753" w:rsidRDefault="0038291E" w:rsidP="0038291E">
            <w:pPr>
              <w:pStyle w:val="TAH"/>
              <w:rPr>
                <w:ins w:id="505" w:author="Huawei" w:date="2023-05-08T12:08:00Z"/>
              </w:rPr>
            </w:pPr>
            <w:ins w:id="506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4C17B5E9" w14:textId="77777777" w:rsidR="0038291E" w:rsidRPr="008C3753" w:rsidRDefault="0038291E" w:rsidP="0038291E">
            <w:pPr>
              <w:pStyle w:val="TAH"/>
              <w:rPr>
                <w:ins w:id="507" w:author="Huawei" w:date="2023-05-08T12:08:00Z"/>
              </w:rPr>
            </w:pPr>
            <w:ins w:id="508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44AA7BF8" w14:textId="77777777" w:rsidR="0038291E" w:rsidRPr="008C3753" w:rsidRDefault="0038291E" w:rsidP="0038291E">
            <w:pPr>
              <w:pStyle w:val="TAH"/>
              <w:rPr>
                <w:ins w:id="509" w:author="Huawei" w:date="2023-05-08T12:08:00Z"/>
              </w:rPr>
            </w:pPr>
            <w:ins w:id="510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5B62A824" w14:textId="77777777" w:rsidR="0038291E" w:rsidRPr="008C3753" w:rsidRDefault="0038291E" w:rsidP="0038291E">
            <w:pPr>
              <w:pStyle w:val="TAH"/>
              <w:rPr>
                <w:ins w:id="511" w:author="Huawei" w:date="2023-05-08T12:08:00Z"/>
              </w:rPr>
            </w:pPr>
            <w:ins w:id="512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38291E" w:rsidRPr="008C3753" w14:paraId="4319F109" w14:textId="77777777" w:rsidTr="0038291E">
        <w:trPr>
          <w:cantSplit/>
          <w:jc w:val="center"/>
          <w:ins w:id="513" w:author="Huawei" w:date="2023-05-08T12:08:00Z"/>
        </w:trPr>
        <w:tc>
          <w:tcPr>
            <w:tcW w:w="2421" w:type="dxa"/>
          </w:tcPr>
          <w:p w14:paraId="1822ED46" w14:textId="77777777" w:rsidR="0038291E" w:rsidRPr="008C3753" w:rsidRDefault="0038291E" w:rsidP="0038291E">
            <w:pPr>
              <w:pStyle w:val="TAC"/>
              <w:rPr>
                <w:ins w:id="514" w:author="Huawei" w:date="2023-05-08T12:08:00Z"/>
                <w:lang w:eastAsia="zh-CN"/>
              </w:rPr>
            </w:pPr>
            <w:ins w:id="515" w:author="Huawei" w:date="2023-05-08T12:08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0EF55526" w14:textId="77777777" w:rsidR="0038291E" w:rsidRPr="008C3753" w:rsidRDefault="0038291E" w:rsidP="0038291E">
            <w:pPr>
              <w:pStyle w:val="TAC"/>
              <w:rPr>
                <w:ins w:id="516" w:author="Huawei" w:date="2023-05-08T12:08:00Z"/>
                <w:lang w:eastAsia="zh-CN"/>
              </w:rPr>
            </w:pPr>
            <w:ins w:id="517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74D0478D" w14:textId="77777777" w:rsidR="0038291E" w:rsidRPr="008C3753" w:rsidRDefault="0038291E" w:rsidP="0038291E">
            <w:pPr>
              <w:pStyle w:val="TAC"/>
              <w:rPr>
                <w:ins w:id="518" w:author="Huawei" w:date="2023-05-08T12:08:00Z"/>
              </w:rPr>
            </w:pPr>
            <w:ins w:id="519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7555E7A0" w14:textId="77777777" w:rsidR="0038291E" w:rsidRPr="008C3753" w:rsidRDefault="0038291E" w:rsidP="0038291E">
            <w:pPr>
              <w:pStyle w:val="TAC"/>
              <w:rPr>
                <w:ins w:id="520" w:author="Huawei" w:date="2023-05-08T12:08:00Z"/>
              </w:rPr>
            </w:pPr>
            <w:ins w:id="521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7BA3EB9E" w14:textId="77777777" w:rsidR="0038291E" w:rsidRPr="008C3753" w:rsidRDefault="0038291E" w:rsidP="0038291E">
            <w:pPr>
              <w:pStyle w:val="TAC"/>
              <w:rPr>
                <w:ins w:id="522" w:author="Huawei" w:date="2023-05-08T12:08:00Z"/>
              </w:rPr>
            </w:pPr>
            <w:ins w:id="523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5A930E66" w14:textId="77777777" w:rsidR="0038291E" w:rsidRPr="008C3753" w:rsidRDefault="0038291E" w:rsidP="0038291E">
            <w:pPr>
              <w:pStyle w:val="TAC"/>
              <w:rPr>
                <w:ins w:id="524" w:author="Huawei" w:date="2023-05-08T12:08:00Z"/>
              </w:rPr>
            </w:pPr>
            <w:ins w:id="525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569C3E96" w14:textId="77777777" w:rsidR="0038291E" w:rsidRPr="008C3753" w:rsidRDefault="0038291E" w:rsidP="0038291E">
            <w:pPr>
              <w:pStyle w:val="TAC"/>
              <w:rPr>
                <w:ins w:id="526" w:author="Huawei" w:date="2023-05-08T12:08:00Z"/>
              </w:rPr>
            </w:pPr>
            <w:ins w:id="527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38291E" w:rsidRPr="008C3753" w14:paraId="7A05C89F" w14:textId="77777777" w:rsidTr="0038291E">
        <w:trPr>
          <w:cantSplit/>
          <w:jc w:val="center"/>
          <w:ins w:id="528" w:author="Huawei" w:date="2023-05-08T12:08:00Z"/>
        </w:trPr>
        <w:tc>
          <w:tcPr>
            <w:tcW w:w="2421" w:type="dxa"/>
          </w:tcPr>
          <w:p w14:paraId="5540B95D" w14:textId="77777777" w:rsidR="0038291E" w:rsidRPr="008C3753" w:rsidRDefault="0038291E" w:rsidP="0038291E">
            <w:pPr>
              <w:pStyle w:val="TAC"/>
              <w:rPr>
                <w:ins w:id="529" w:author="Huawei" w:date="2023-05-08T12:08:00Z"/>
              </w:rPr>
            </w:pPr>
            <w:ins w:id="530" w:author="Huawei" w:date="2023-05-08T12:08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2F140F7C" w14:textId="77777777" w:rsidR="0038291E" w:rsidRPr="003F5B26" w:rsidRDefault="0038291E" w:rsidP="0038291E">
            <w:pPr>
              <w:pStyle w:val="TAC"/>
              <w:rPr>
                <w:ins w:id="531" w:author="Huawei" w:date="2023-05-08T12:08:00Z"/>
                <w:lang w:eastAsia="zh-CN"/>
              </w:rPr>
            </w:pPr>
            <w:ins w:id="532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2FA2D4B3" w14:textId="77777777" w:rsidR="0038291E" w:rsidRPr="003F5B26" w:rsidRDefault="0038291E" w:rsidP="0038291E">
            <w:pPr>
              <w:pStyle w:val="TAC"/>
              <w:rPr>
                <w:ins w:id="533" w:author="Huawei" w:date="2023-05-08T12:08:00Z"/>
                <w:lang w:eastAsia="zh-CN"/>
              </w:rPr>
            </w:pPr>
            <w:ins w:id="534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14C6A9E7" w14:textId="77777777" w:rsidR="0038291E" w:rsidRPr="008C3753" w:rsidRDefault="0038291E" w:rsidP="0038291E">
            <w:pPr>
              <w:pStyle w:val="TAC"/>
              <w:rPr>
                <w:ins w:id="535" w:author="Huawei" w:date="2023-05-08T12:08:00Z"/>
                <w:lang w:eastAsia="zh-CN"/>
              </w:rPr>
            </w:pPr>
            <w:ins w:id="536" w:author="Huawei" w:date="2023-05-08T12:08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2470B259" w14:textId="77777777" w:rsidR="0038291E" w:rsidRPr="003F5B26" w:rsidRDefault="0038291E" w:rsidP="0038291E">
            <w:pPr>
              <w:pStyle w:val="TAC"/>
              <w:rPr>
                <w:ins w:id="537" w:author="Huawei" w:date="2023-05-08T12:08:00Z"/>
                <w:lang w:eastAsia="zh-CN"/>
              </w:rPr>
            </w:pPr>
            <w:ins w:id="538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1276D95A" w14:textId="77777777" w:rsidR="0038291E" w:rsidRPr="003F5B26" w:rsidRDefault="0038291E" w:rsidP="0038291E">
            <w:pPr>
              <w:pStyle w:val="TAC"/>
              <w:rPr>
                <w:ins w:id="539" w:author="Huawei" w:date="2023-05-08T12:08:00Z"/>
                <w:lang w:eastAsia="zh-CN"/>
              </w:rPr>
            </w:pPr>
            <w:ins w:id="540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747CFD13" w14:textId="77777777" w:rsidR="0038291E" w:rsidRPr="003F5B26" w:rsidRDefault="0038291E" w:rsidP="0038291E">
            <w:pPr>
              <w:pStyle w:val="TAC"/>
              <w:rPr>
                <w:ins w:id="541" w:author="Huawei" w:date="2023-05-08T12:08:00Z"/>
                <w:lang w:eastAsia="zh-CN"/>
              </w:rPr>
            </w:pPr>
            <w:ins w:id="542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38291E" w:rsidRPr="008C3753" w14:paraId="23E62205" w14:textId="77777777" w:rsidTr="0038291E">
        <w:trPr>
          <w:cantSplit/>
          <w:jc w:val="center"/>
          <w:ins w:id="543" w:author="Huawei" w:date="2023-05-08T12:08:00Z"/>
        </w:trPr>
        <w:tc>
          <w:tcPr>
            <w:tcW w:w="2421" w:type="dxa"/>
          </w:tcPr>
          <w:p w14:paraId="4AEE6C61" w14:textId="77777777" w:rsidR="0038291E" w:rsidRPr="008C3753" w:rsidRDefault="0038291E" w:rsidP="0038291E">
            <w:pPr>
              <w:pStyle w:val="TAC"/>
              <w:rPr>
                <w:ins w:id="544" w:author="Huawei" w:date="2023-05-08T12:08:00Z"/>
                <w:lang w:eastAsia="zh-CN"/>
              </w:rPr>
            </w:pPr>
            <w:ins w:id="545" w:author="Huawei" w:date="2023-05-08T12:08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7C09F61" w14:textId="77777777" w:rsidR="0038291E" w:rsidRPr="008C3753" w:rsidRDefault="0038291E" w:rsidP="0038291E">
            <w:pPr>
              <w:pStyle w:val="TAC"/>
              <w:rPr>
                <w:ins w:id="546" w:author="Huawei" w:date="2023-05-08T12:08:00Z"/>
                <w:lang w:eastAsia="zh-CN"/>
              </w:rPr>
            </w:pPr>
            <w:ins w:id="547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3AF136B" w14:textId="77777777" w:rsidR="0038291E" w:rsidRPr="008C3753" w:rsidRDefault="0038291E" w:rsidP="0038291E">
            <w:pPr>
              <w:pStyle w:val="TAC"/>
              <w:rPr>
                <w:ins w:id="548" w:author="Huawei" w:date="2023-05-08T12:08:00Z"/>
                <w:lang w:eastAsia="zh-CN"/>
              </w:rPr>
            </w:pPr>
            <w:ins w:id="549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1E88DF24" w14:textId="77777777" w:rsidR="0038291E" w:rsidRPr="008C3753" w:rsidRDefault="0038291E" w:rsidP="0038291E">
            <w:pPr>
              <w:pStyle w:val="TAC"/>
              <w:rPr>
                <w:ins w:id="550" w:author="Huawei" w:date="2023-05-08T12:08:00Z"/>
                <w:lang w:eastAsia="zh-CN"/>
              </w:rPr>
            </w:pPr>
            <w:ins w:id="551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3E537E1" w14:textId="77777777" w:rsidR="0038291E" w:rsidRPr="008C3753" w:rsidRDefault="0038291E" w:rsidP="0038291E">
            <w:pPr>
              <w:pStyle w:val="TAC"/>
              <w:rPr>
                <w:ins w:id="552" w:author="Huawei" w:date="2023-05-08T12:08:00Z"/>
                <w:lang w:eastAsia="zh-CN"/>
              </w:rPr>
            </w:pPr>
            <w:ins w:id="553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B9D7760" w14:textId="77777777" w:rsidR="0038291E" w:rsidRPr="008C3753" w:rsidRDefault="0038291E" w:rsidP="0038291E">
            <w:pPr>
              <w:pStyle w:val="TAC"/>
              <w:rPr>
                <w:ins w:id="554" w:author="Huawei" w:date="2023-05-08T12:08:00Z"/>
                <w:lang w:eastAsia="zh-CN"/>
              </w:rPr>
            </w:pPr>
            <w:ins w:id="555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2F9600A" w14:textId="77777777" w:rsidR="0038291E" w:rsidRPr="008C3753" w:rsidRDefault="0038291E" w:rsidP="0038291E">
            <w:pPr>
              <w:pStyle w:val="TAC"/>
              <w:rPr>
                <w:ins w:id="556" w:author="Huawei" w:date="2023-05-08T12:08:00Z"/>
                <w:lang w:eastAsia="zh-CN"/>
              </w:rPr>
            </w:pPr>
            <w:ins w:id="557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38291E" w:rsidRPr="008C3753" w14:paraId="1ACF0ACE" w14:textId="77777777" w:rsidTr="0038291E">
        <w:trPr>
          <w:cantSplit/>
          <w:jc w:val="center"/>
          <w:ins w:id="558" w:author="Huawei" w:date="2023-05-08T12:08:00Z"/>
        </w:trPr>
        <w:tc>
          <w:tcPr>
            <w:tcW w:w="2421" w:type="dxa"/>
          </w:tcPr>
          <w:p w14:paraId="4EB3F11B" w14:textId="77777777" w:rsidR="0038291E" w:rsidRPr="008C3753" w:rsidRDefault="0038291E" w:rsidP="0038291E">
            <w:pPr>
              <w:pStyle w:val="TAC"/>
              <w:rPr>
                <w:ins w:id="559" w:author="Huawei" w:date="2023-05-08T12:08:00Z"/>
              </w:rPr>
            </w:pPr>
            <w:ins w:id="560" w:author="Huawei" w:date="2023-05-08T12:08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68358A19" w14:textId="62EE2BAD" w:rsidR="0038291E" w:rsidRPr="008C3753" w:rsidRDefault="0038291E" w:rsidP="0038291E">
            <w:pPr>
              <w:pStyle w:val="TAC"/>
              <w:rPr>
                <w:ins w:id="561" w:author="Huawei" w:date="2023-05-08T12:08:00Z"/>
                <w:lang w:eastAsia="zh-CN"/>
              </w:rPr>
            </w:pPr>
            <w:ins w:id="562" w:author="Huawei" w:date="2023-05-08T12:09:00Z">
              <w:r>
                <w:rPr>
                  <w:lang w:eastAsia="zh-CN"/>
                </w:rPr>
                <w:t>64</w:t>
              </w:r>
            </w:ins>
            <w:ins w:id="563" w:author="Huawei" w:date="2023-05-08T12:08:00Z">
              <w:r>
                <w:rPr>
                  <w:lang w:eastAsia="zh-CN"/>
                </w:rPr>
                <w:t>QAM</w:t>
              </w:r>
            </w:ins>
          </w:p>
        </w:tc>
        <w:tc>
          <w:tcPr>
            <w:tcW w:w="1071" w:type="dxa"/>
          </w:tcPr>
          <w:p w14:paraId="68FFD37F" w14:textId="1E916B8C" w:rsidR="0038291E" w:rsidRPr="008C3753" w:rsidRDefault="0038291E" w:rsidP="0038291E">
            <w:pPr>
              <w:pStyle w:val="TAC"/>
              <w:rPr>
                <w:ins w:id="564" w:author="Huawei" w:date="2023-05-08T12:08:00Z"/>
                <w:lang w:eastAsia="zh-CN"/>
              </w:rPr>
            </w:pPr>
            <w:ins w:id="565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396196FD" w14:textId="7BAA6F6A" w:rsidR="0038291E" w:rsidRPr="008C3753" w:rsidRDefault="0038291E" w:rsidP="0038291E">
            <w:pPr>
              <w:pStyle w:val="TAC"/>
              <w:rPr>
                <w:ins w:id="566" w:author="Huawei" w:date="2023-05-08T12:08:00Z"/>
                <w:lang w:eastAsia="zh-CN"/>
              </w:rPr>
            </w:pPr>
            <w:ins w:id="567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6FEA384E" w14:textId="7C509BEB" w:rsidR="0038291E" w:rsidRPr="008C3753" w:rsidRDefault="0038291E" w:rsidP="0038291E">
            <w:pPr>
              <w:pStyle w:val="TAC"/>
              <w:rPr>
                <w:ins w:id="568" w:author="Huawei" w:date="2023-05-08T12:08:00Z"/>
                <w:lang w:eastAsia="zh-CN"/>
              </w:rPr>
            </w:pPr>
            <w:ins w:id="569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077F04B8" w14:textId="059B36BB" w:rsidR="0038291E" w:rsidRPr="008C3753" w:rsidRDefault="0038291E" w:rsidP="0038291E">
            <w:pPr>
              <w:pStyle w:val="TAC"/>
              <w:rPr>
                <w:ins w:id="570" w:author="Huawei" w:date="2023-05-08T12:08:00Z"/>
                <w:lang w:eastAsia="zh-CN"/>
              </w:rPr>
            </w:pPr>
            <w:ins w:id="571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EE4CE67" w14:textId="33253DA3" w:rsidR="0038291E" w:rsidRPr="008C3753" w:rsidRDefault="0038291E" w:rsidP="0038291E">
            <w:pPr>
              <w:pStyle w:val="TAC"/>
              <w:rPr>
                <w:ins w:id="572" w:author="Huawei" w:date="2023-05-08T12:08:00Z"/>
                <w:lang w:eastAsia="zh-CN"/>
              </w:rPr>
            </w:pPr>
            <w:ins w:id="573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</w:tr>
      <w:tr w:rsidR="0038291E" w:rsidRPr="008C3753" w14:paraId="6F474A45" w14:textId="77777777" w:rsidTr="0038291E">
        <w:trPr>
          <w:cantSplit/>
          <w:jc w:val="center"/>
          <w:ins w:id="574" w:author="Huawei" w:date="2023-05-08T12:08:00Z"/>
        </w:trPr>
        <w:tc>
          <w:tcPr>
            <w:tcW w:w="2421" w:type="dxa"/>
          </w:tcPr>
          <w:p w14:paraId="13DE3BF5" w14:textId="77777777" w:rsidR="0038291E" w:rsidRPr="008C3753" w:rsidRDefault="0038291E" w:rsidP="0038291E">
            <w:pPr>
              <w:pStyle w:val="TAC"/>
              <w:rPr>
                <w:ins w:id="575" w:author="Huawei" w:date="2023-05-08T12:08:00Z"/>
              </w:rPr>
            </w:pPr>
            <w:ins w:id="576" w:author="Huawei" w:date="2023-05-08T12:08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FAEE58B" w14:textId="77C275BD" w:rsidR="0038291E" w:rsidRPr="008C3753" w:rsidRDefault="0038291E" w:rsidP="0038291E">
            <w:pPr>
              <w:pStyle w:val="TAC"/>
              <w:rPr>
                <w:ins w:id="577" w:author="Huawei" w:date="2023-05-08T12:08:00Z"/>
                <w:lang w:eastAsia="zh-CN"/>
              </w:rPr>
            </w:pPr>
            <w:ins w:id="578" w:author="Huawei" w:date="2023-05-08T12:0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  <w:ins w:id="579" w:author="Huawei" w:date="2023-05-08T12:09:00Z">
              <w:r>
                <w:rPr>
                  <w:lang w:eastAsia="zh-CN"/>
                </w:rPr>
                <w:t>8</w:t>
              </w:r>
            </w:ins>
            <w:ins w:id="580" w:author="Huawei" w:date="2023-05-08T12:08:00Z">
              <w:r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03A8E08A" w14:textId="4BD79A5F" w:rsidR="0038291E" w:rsidRPr="008C3753" w:rsidRDefault="0038291E" w:rsidP="0038291E">
            <w:pPr>
              <w:pStyle w:val="TAC"/>
              <w:rPr>
                <w:ins w:id="581" w:author="Huawei" w:date="2023-05-08T12:08:00Z"/>
                <w:lang w:eastAsia="zh-CN"/>
              </w:rPr>
            </w:pPr>
            <w:ins w:id="582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00BAB5D9" w14:textId="54813064" w:rsidR="0038291E" w:rsidRPr="008C3753" w:rsidRDefault="0038291E" w:rsidP="0038291E">
            <w:pPr>
              <w:pStyle w:val="TAC"/>
              <w:rPr>
                <w:ins w:id="583" w:author="Huawei" w:date="2023-05-08T12:08:00Z"/>
                <w:lang w:eastAsia="zh-CN"/>
              </w:rPr>
            </w:pPr>
            <w:ins w:id="584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15DF03A7" w14:textId="3B7A7C75" w:rsidR="0038291E" w:rsidRPr="008C3753" w:rsidRDefault="0038291E" w:rsidP="0038291E">
            <w:pPr>
              <w:pStyle w:val="TAC"/>
              <w:rPr>
                <w:ins w:id="585" w:author="Huawei" w:date="2023-05-08T12:08:00Z"/>
                <w:lang w:eastAsia="zh-CN"/>
              </w:rPr>
            </w:pPr>
            <w:ins w:id="586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279BCB87" w14:textId="2E8F47C0" w:rsidR="0038291E" w:rsidRPr="008C3753" w:rsidRDefault="0038291E" w:rsidP="0038291E">
            <w:pPr>
              <w:pStyle w:val="TAC"/>
              <w:rPr>
                <w:ins w:id="587" w:author="Huawei" w:date="2023-05-08T12:08:00Z"/>
                <w:lang w:eastAsia="zh-CN"/>
              </w:rPr>
            </w:pPr>
            <w:ins w:id="588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1EDBBF51" w14:textId="36BA7693" w:rsidR="0038291E" w:rsidRPr="008C3753" w:rsidRDefault="0038291E" w:rsidP="0038291E">
            <w:pPr>
              <w:pStyle w:val="TAC"/>
              <w:rPr>
                <w:ins w:id="589" w:author="Huawei" w:date="2023-05-08T12:08:00Z"/>
                <w:lang w:eastAsia="zh-CN"/>
              </w:rPr>
            </w:pPr>
            <w:ins w:id="590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</w:tr>
      <w:tr w:rsidR="00A50447" w:rsidRPr="008C3753" w14:paraId="20E959C3" w14:textId="77777777" w:rsidTr="0038291E">
        <w:trPr>
          <w:cantSplit/>
          <w:jc w:val="center"/>
          <w:ins w:id="591" w:author="Huawei" w:date="2023-05-08T12:08:00Z"/>
        </w:trPr>
        <w:tc>
          <w:tcPr>
            <w:tcW w:w="2421" w:type="dxa"/>
          </w:tcPr>
          <w:p w14:paraId="1CF93856" w14:textId="77777777" w:rsidR="00A50447" w:rsidRPr="008C3753" w:rsidRDefault="00A50447" w:rsidP="00A50447">
            <w:pPr>
              <w:pStyle w:val="TAC"/>
              <w:rPr>
                <w:ins w:id="592" w:author="Huawei" w:date="2023-05-08T12:08:00Z"/>
              </w:rPr>
            </w:pPr>
            <w:ins w:id="593" w:author="Huawei" w:date="2023-05-08T12:08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1FF2EF78" w14:textId="5F120C4E" w:rsidR="00A50447" w:rsidRPr="008C3753" w:rsidRDefault="00A50447" w:rsidP="00A50447">
            <w:pPr>
              <w:pStyle w:val="TAC"/>
              <w:rPr>
                <w:ins w:id="594" w:author="Huawei" w:date="2023-05-08T12:08:00Z"/>
                <w:lang w:eastAsia="zh-CN"/>
              </w:rPr>
            </w:pPr>
            <w:ins w:id="595" w:author="Huawei" w:date="2023-05-08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6896</w:t>
              </w:r>
            </w:ins>
          </w:p>
        </w:tc>
        <w:tc>
          <w:tcPr>
            <w:tcW w:w="1071" w:type="dxa"/>
          </w:tcPr>
          <w:p w14:paraId="45D99939" w14:textId="526EF310" w:rsidR="00A50447" w:rsidRPr="008C3753" w:rsidRDefault="00A50447" w:rsidP="00A50447">
            <w:pPr>
              <w:pStyle w:val="TAC"/>
              <w:rPr>
                <w:ins w:id="596" w:author="Huawei" w:date="2023-05-08T12:08:00Z"/>
                <w:lang w:eastAsia="zh-CN"/>
              </w:rPr>
            </w:pPr>
            <w:ins w:id="597" w:author="Huawei" w:date="2023-05-08T12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0" w:type="dxa"/>
          </w:tcPr>
          <w:p w14:paraId="47D7F640" w14:textId="056F87C8" w:rsidR="00A50447" w:rsidRPr="008C3753" w:rsidRDefault="00A50447" w:rsidP="00A50447">
            <w:pPr>
              <w:pStyle w:val="TAC"/>
              <w:rPr>
                <w:ins w:id="598" w:author="Huawei" w:date="2023-05-08T12:08:00Z"/>
                <w:lang w:eastAsia="zh-CN"/>
              </w:rPr>
            </w:pPr>
            <w:ins w:id="599" w:author="Huawei" w:date="2023-05-08T12:1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  <w:tc>
          <w:tcPr>
            <w:tcW w:w="1071" w:type="dxa"/>
          </w:tcPr>
          <w:p w14:paraId="430EC739" w14:textId="22B8A467" w:rsidR="00A50447" w:rsidRPr="008C3753" w:rsidRDefault="00A50447" w:rsidP="00A50447">
            <w:pPr>
              <w:pStyle w:val="TAC"/>
              <w:rPr>
                <w:ins w:id="600" w:author="Huawei" w:date="2023-05-08T12:08:00Z"/>
                <w:lang w:eastAsia="zh-CN"/>
              </w:rPr>
            </w:pPr>
            <w:ins w:id="601" w:author="Huawei" w:date="2023-05-08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5856</w:t>
              </w:r>
            </w:ins>
          </w:p>
        </w:tc>
        <w:tc>
          <w:tcPr>
            <w:tcW w:w="1070" w:type="dxa"/>
          </w:tcPr>
          <w:p w14:paraId="28FDA49C" w14:textId="2E01EA2E" w:rsidR="00A50447" w:rsidRPr="008C3753" w:rsidRDefault="00A50447" w:rsidP="00A50447">
            <w:pPr>
              <w:pStyle w:val="TAC"/>
              <w:rPr>
                <w:ins w:id="602" w:author="Huawei" w:date="2023-05-08T12:08:00Z"/>
                <w:lang w:eastAsia="zh-CN"/>
              </w:rPr>
            </w:pPr>
            <w:ins w:id="603" w:author="Huawei" w:date="2023-05-08T12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1" w:type="dxa"/>
          </w:tcPr>
          <w:p w14:paraId="25A0B26A" w14:textId="6FABACA8" w:rsidR="00A50447" w:rsidRPr="008C3753" w:rsidRDefault="00A50447" w:rsidP="00A50447">
            <w:pPr>
              <w:pStyle w:val="TAC"/>
              <w:rPr>
                <w:ins w:id="604" w:author="Huawei" w:date="2023-05-08T12:08:00Z"/>
                <w:lang w:eastAsia="zh-CN"/>
              </w:rPr>
            </w:pPr>
            <w:ins w:id="605" w:author="Huawei" w:date="2023-05-08T12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</w:tr>
      <w:tr w:rsidR="0038291E" w:rsidRPr="008C3753" w14:paraId="6E296C5C" w14:textId="77777777" w:rsidTr="0038291E">
        <w:trPr>
          <w:cantSplit/>
          <w:jc w:val="center"/>
          <w:ins w:id="606" w:author="Huawei" w:date="2023-05-08T12:08:00Z"/>
        </w:trPr>
        <w:tc>
          <w:tcPr>
            <w:tcW w:w="2421" w:type="dxa"/>
          </w:tcPr>
          <w:p w14:paraId="33254BBB" w14:textId="77777777" w:rsidR="0038291E" w:rsidRPr="008C3753" w:rsidRDefault="0038291E" w:rsidP="0038291E">
            <w:pPr>
              <w:pStyle w:val="TAC"/>
              <w:rPr>
                <w:ins w:id="607" w:author="Huawei" w:date="2023-05-08T12:08:00Z"/>
              </w:rPr>
            </w:pPr>
            <w:ins w:id="608" w:author="Huawei" w:date="2023-05-08T12:08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38D7201F" w14:textId="77777777" w:rsidR="0038291E" w:rsidRPr="008C3753" w:rsidRDefault="0038291E" w:rsidP="0038291E">
            <w:pPr>
              <w:pStyle w:val="TAC"/>
              <w:rPr>
                <w:ins w:id="609" w:author="Huawei" w:date="2023-05-08T12:08:00Z"/>
                <w:lang w:eastAsia="zh-CN"/>
              </w:rPr>
            </w:pPr>
            <w:ins w:id="610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FF82146" w14:textId="77777777" w:rsidR="0038291E" w:rsidRPr="008C3753" w:rsidRDefault="0038291E" w:rsidP="0038291E">
            <w:pPr>
              <w:pStyle w:val="TAC"/>
              <w:rPr>
                <w:ins w:id="611" w:author="Huawei" w:date="2023-05-08T12:08:00Z"/>
                <w:lang w:eastAsia="zh-CN"/>
              </w:rPr>
            </w:pPr>
            <w:ins w:id="612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D21565E" w14:textId="77777777" w:rsidR="0038291E" w:rsidRPr="008C3753" w:rsidRDefault="0038291E" w:rsidP="0038291E">
            <w:pPr>
              <w:pStyle w:val="TAC"/>
              <w:rPr>
                <w:ins w:id="613" w:author="Huawei" w:date="2023-05-08T12:08:00Z"/>
                <w:lang w:eastAsia="zh-CN"/>
              </w:rPr>
            </w:pPr>
            <w:ins w:id="614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2FB291E" w14:textId="77777777" w:rsidR="0038291E" w:rsidRPr="008C3753" w:rsidRDefault="0038291E" w:rsidP="0038291E">
            <w:pPr>
              <w:pStyle w:val="TAC"/>
              <w:rPr>
                <w:ins w:id="615" w:author="Huawei" w:date="2023-05-08T12:08:00Z"/>
                <w:lang w:eastAsia="zh-CN"/>
              </w:rPr>
            </w:pPr>
            <w:ins w:id="616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8653CFD" w14:textId="77777777" w:rsidR="0038291E" w:rsidRPr="008C3753" w:rsidRDefault="0038291E" w:rsidP="0038291E">
            <w:pPr>
              <w:pStyle w:val="TAC"/>
              <w:rPr>
                <w:ins w:id="617" w:author="Huawei" w:date="2023-05-08T12:08:00Z"/>
                <w:lang w:eastAsia="zh-CN"/>
              </w:rPr>
            </w:pPr>
            <w:ins w:id="618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E18EA0" w14:textId="77777777" w:rsidR="0038291E" w:rsidRPr="008C3753" w:rsidRDefault="0038291E" w:rsidP="0038291E">
            <w:pPr>
              <w:pStyle w:val="TAC"/>
              <w:rPr>
                <w:ins w:id="619" w:author="Huawei" w:date="2023-05-08T12:08:00Z"/>
                <w:lang w:eastAsia="zh-CN"/>
              </w:rPr>
            </w:pPr>
            <w:ins w:id="620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38291E" w:rsidRPr="008C3753" w14:paraId="69240A9A" w14:textId="77777777" w:rsidTr="0038291E">
        <w:trPr>
          <w:cantSplit/>
          <w:jc w:val="center"/>
          <w:ins w:id="621" w:author="Huawei" w:date="2023-05-08T12:08:00Z"/>
        </w:trPr>
        <w:tc>
          <w:tcPr>
            <w:tcW w:w="2421" w:type="dxa"/>
          </w:tcPr>
          <w:p w14:paraId="462EF644" w14:textId="77777777" w:rsidR="0038291E" w:rsidRPr="008C3753" w:rsidRDefault="0038291E" w:rsidP="0038291E">
            <w:pPr>
              <w:pStyle w:val="TAC"/>
              <w:rPr>
                <w:ins w:id="622" w:author="Huawei" w:date="2023-05-08T12:08:00Z"/>
              </w:rPr>
            </w:pPr>
            <w:ins w:id="623" w:author="Huawei" w:date="2023-05-08T12:08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12AA5776" w14:textId="77777777" w:rsidR="0038291E" w:rsidRPr="008C3753" w:rsidRDefault="0038291E" w:rsidP="0038291E">
            <w:pPr>
              <w:pStyle w:val="TAC"/>
              <w:rPr>
                <w:ins w:id="624" w:author="Huawei" w:date="2023-05-08T12:08:00Z"/>
                <w:lang w:eastAsia="zh-CN"/>
              </w:rPr>
            </w:pPr>
            <w:ins w:id="625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BEA0BA8" w14:textId="77777777" w:rsidR="0038291E" w:rsidRPr="008C3753" w:rsidRDefault="0038291E" w:rsidP="0038291E">
            <w:pPr>
              <w:pStyle w:val="TAC"/>
              <w:rPr>
                <w:ins w:id="626" w:author="Huawei" w:date="2023-05-08T12:08:00Z"/>
                <w:lang w:eastAsia="zh-CN"/>
              </w:rPr>
            </w:pPr>
            <w:ins w:id="627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CCDF1F0" w14:textId="77777777" w:rsidR="0038291E" w:rsidRPr="008C3753" w:rsidRDefault="0038291E" w:rsidP="0038291E">
            <w:pPr>
              <w:pStyle w:val="TAC"/>
              <w:rPr>
                <w:ins w:id="628" w:author="Huawei" w:date="2023-05-08T12:08:00Z"/>
                <w:lang w:eastAsia="zh-CN"/>
              </w:rPr>
            </w:pPr>
            <w:ins w:id="629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3C77016" w14:textId="77777777" w:rsidR="0038291E" w:rsidRPr="008C3753" w:rsidRDefault="0038291E" w:rsidP="0038291E">
            <w:pPr>
              <w:pStyle w:val="TAC"/>
              <w:rPr>
                <w:ins w:id="630" w:author="Huawei" w:date="2023-05-08T12:08:00Z"/>
                <w:lang w:eastAsia="zh-CN"/>
              </w:rPr>
            </w:pPr>
            <w:ins w:id="631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523C50C" w14:textId="77777777" w:rsidR="0038291E" w:rsidRPr="008C3753" w:rsidRDefault="0038291E" w:rsidP="0038291E">
            <w:pPr>
              <w:pStyle w:val="TAC"/>
              <w:rPr>
                <w:ins w:id="632" w:author="Huawei" w:date="2023-05-08T12:08:00Z"/>
                <w:lang w:eastAsia="zh-CN"/>
              </w:rPr>
            </w:pPr>
            <w:ins w:id="633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84B3B06" w14:textId="77777777" w:rsidR="0038291E" w:rsidRPr="008C3753" w:rsidRDefault="0038291E" w:rsidP="0038291E">
            <w:pPr>
              <w:pStyle w:val="TAC"/>
              <w:rPr>
                <w:ins w:id="634" w:author="Huawei" w:date="2023-05-08T12:08:00Z"/>
                <w:lang w:eastAsia="zh-CN"/>
              </w:rPr>
            </w:pPr>
            <w:ins w:id="635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50447" w:rsidRPr="008C3753" w14:paraId="561AFB90" w14:textId="77777777" w:rsidTr="0038291E">
        <w:trPr>
          <w:cantSplit/>
          <w:jc w:val="center"/>
          <w:ins w:id="636" w:author="Huawei" w:date="2023-05-08T12:08:00Z"/>
        </w:trPr>
        <w:tc>
          <w:tcPr>
            <w:tcW w:w="2421" w:type="dxa"/>
          </w:tcPr>
          <w:p w14:paraId="26B7A358" w14:textId="77777777" w:rsidR="00A50447" w:rsidRPr="008C3753" w:rsidRDefault="00A50447" w:rsidP="00A50447">
            <w:pPr>
              <w:pStyle w:val="TAC"/>
              <w:rPr>
                <w:ins w:id="637" w:author="Huawei" w:date="2023-05-08T12:08:00Z"/>
              </w:rPr>
            </w:pPr>
            <w:ins w:id="638" w:author="Huawei" w:date="2023-05-08T12:08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6E0221EF" w14:textId="1899EE9A" w:rsidR="00A50447" w:rsidRPr="008C3753" w:rsidRDefault="00A50447" w:rsidP="00A50447">
            <w:pPr>
              <w:pStyle w:val="TAC"/>
              <w:rPr>
                <w:ins w:id="639" w:author="Huawei" w:date="2023-05-08T12:08:00Z"/>
                <w:lang w:eastAsia="zh-CN"/>
              </w:rPr>
            </w:pPr>
            <w:ins w:id="640" w:author="Huawei" w:date="2023-05-08T12:1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2DCCC27" w14:textId="646358FE" w:rsidR="00A50447" w:rsidRPr="008C3753" w:rsidRDefault="00A50447" w:rsidP="00A50447">
            <w:pPr>
              <w:pStyle w:val="TAC"/>
              <w:rPr>
                <w:ins w:id="641" w:author="Huawei" w:date="2023-05-08T12:08:00Z"/>
                <w:lang w:eastAsia="zh-CN"/>
              </w:rPr>
            </w:pPr>
            <w:ins w:id="642" w:author="Huawei" w:date="2023-05-0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4B90D799" w14:textId="5259FA50" w:rsidR="00A50447" w:rsidRPr="008C3753" w:rsidRDefault="00A50447" w:rsidP="00A50447">
            <w:pPr>
              <w:pStyle w:val="TAC"/>
              <w:rPr>
                <w:ins w:id="643" w:author="Huawei" w:date="2023-05-08T12:08:00Z"/>
                <w:lang w:eastAsia="zh-CN"/>
              </w:rPr>
            </w:pPr>
            <w:ins w:id="644" w:author="Huawei" w:date="2023-05-08T12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0EABE3D9" w14:textId="60E4BA6F" w:rsidR="00A50447" w:rsidRPr="008C3753" w:rsidRDefault="00A50447" w:rsidP="00A50447">
            <w:pPr>
              <w:pStyle w:val="TAC"/>
              <w:rPr>
                <w:ins w:id="645" w:author="Huawei" w:date="2023-05-08T12:08:00Z"/>
                <w:lang w:eastAsia="zh-CN"/>
              </w:rPr>
            </w:pPr>
            <w:ins w:id="646" w:author="Huawei" w:date="2023-05-08T12:1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7350B872" w14:textId="41D11954" w:rsidR="00A50447" w:rsidRPr="008C3753" w:rsidRDefault="00A50447" w:rsidP="00A50447">
            <w:pPr>
              <w:pStyle w:val="TAC"/>
              <w:rPr>
                <w:ins w:id="647" w:author="Huawei" w:date="2023-05-08T12:08:00Z"/>
                <w:lang w:eastAsia="zh-CN"/>
              </w:rPr>
            </w:pPr>
            <w:ins w:id="648" w:author="Huawei" w:date="2023-05-0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1" w:type="dxa"/>
          </w:tcPr>
          <w:p w14:paraId="7AC0EB97" w14:textId="0DC57FAA" w:rsidR="00A50447" w:rsidRPr="008C3753" w:rsidRDefault="00A50447" w:rsidP="00A50447">
            <w:pPr>
              <w:pStyle w:val="TAC"/>
              <w:rPr>
                <w:ins w:id="649" w:author="Huawei" w:date="2023-05-08T12:08:00Z"/>
                <w:lang w:eastAsia="zh-CN"/>
              </w:rPr>
            </w:pPr>
            <w:ins w:id="650" w:author="Huawei" w:date="2023-05-08T12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38291E" w:rsidRPr="008C3753" w14:paraId="489346FC" w14:textId="77777777" w:rsidTr="0038291E">
        <w:trPr>
          <w:cantSplit/>
          <w:jc w:val="center"/>
          <w:ins w:id="651" w:author="Huawei" w:date="2023-05-08T12:08:00Z"/>
        </w:trPr>
        <w:tc>
          <w:tcPr>
            <w:tcW w:w="2421" w:type="dxa"/>
          </w:tcPr>
          <w:p w14:paraId="643198F4" w14:textId="77777777" w:rsidR="0038291E" w:rsidRPr="008C3753" w:rsidRDefault="0038291E" w:rsidP="0038291E">
            <w:pPr>
              <w:pStyle w:val="TAC"/>
              <w:rPr>
                <w:ins w:id="652" w:author="Huawei" w:date="2023-05-08T12:08:00Z"/>
                <w:lang w:eastAsia="zh-CN"/>
              </w:rPr>
            </w:pPr>
            <w:ins w:id="653" w:author="Huawei" w:date="2023-05-08T12:08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5DC5BA15" w14:textId="4060BAD2" w:rsidR="0038291E" w:rsidRPr="008C3753" w:rsidRDefault="00A50447" w:rsidP="0038291E">
            <w:pPr>
              <w:pStyle w:val="TAC"/>
              <w:rPr>
                <w:ins w:id="654" w:author="Huawei" w:date="2023-05-08T12:08:00Z"/>
                <w:lang w:eastAsia="zh-CN"/>
              </w:rPr>
            </w:pPr>
            <w:ins w:id="655" w:author="Huawei" w:date="2023-05-08T12:17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408</w:t>
              </w:r>
            </w:ins>
          </w:p>
        </w:tc>
        <w:tc>
          <w:tcPr>
            <w:tcW w:w="1071" w:type="dxa"/>
          </w:tcPr>
          <w:p w14:paraId="0580919F" w14:textId="22C1A32D" w:rsidR="0038291E" w:rsidRPr="008C3753" w:rsidRDefault="00A50447" w:rsidP="0038291E">
            <w:pPr>
              <w:pStyle w:val="TAC"/>
              <w:rPr>
                <w:ins w:id="656" w:author="Huawei" w:date="2023-05-08T12:08:00Z"/>
                <w:lang w:eastAsia="zh-CN"/>
              </w:rPr>
            </w:pPr>
            <w:ins w:id="657" w:author="Huawei" w:date="2023-05-08T12:1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0" w:type="dxa"/>
          </w:tcPr>
          <w:p w14:paraId="305F3A02" w14:textId="0AAB0FE9" w:rsidR="0038291E" w:rsidRPr="008C3753" w:rsidRDefault="00A50447" w:rsidP="0038291E">
            <w:pPr>
              <w:pStyle w:val="TAC"/>
              <w:rPr>
                <w:ins w:id="658" w:author="Huawei" w:date="2023-05-08T12:08:00Z"/>
                <w:lang w:eastAsia="zh-CN"/>
              </w:rPr>
            </w:pPr>
            <w:ins w:id="659" w:author="Huawei" w:date="2023-05-08T12:18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  <w:tc>
          <w:tcPr>
            <w:tcW w:w="1071" w:type="dxa"/>
          </w:tcPr>
          <w:p w14:paraId="50412FE0" w14:textId="3DF44118" w:rsidR="0038291E" w:rsidRPr="008C3753" w:rsidRDefault="00A50447" w:rsidP="0038291E">
            <w:pPr>
              <w:pStyle w:val="TAC"/>
              <w:rPr>
                <w:ins w:id="660" w:author="Huawei" w:date="2023-05-08T12:08:00Z"/>
                <w:lang w:eastAsia="zh-CN"/>
              </w:rPr>
            </w:pPr>
            <w:ins w:id="661" w:author="Huawei" w:date="2023-05-08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070" w:type="dxa"/>
          </w:tcPr>
          <w:p w14:paraId="6FD67359" w14:textId="53ED2106" w:rsidR="0038291E" w:rsidRPr="008C3753" w:rsidRDefault="00A50447" w:rsidP="0038291E">
            <w:pPr>
              <w:pStyle w:val="TAC"/>
              <w:rPr>
                <w:ins w:id="662" w:author="Huawei" w:date="2023-05-08T12:08:00Z"/>
                <w:lang w:eastAsia="zh-CN"/>
              </w:rPr>
            </w:pPr>
            <w:ins w:id="663" w:author="Huawei" w:date="2023-05-08T12:1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11140868" w14:textId="3825F524" w:rsidR="0038291E" w:rsidRPr="008C3753" w:rsidRDefault="00A50447" w:rsidP="0038291E">
            <w:pPr>
              <w:pStyle w:val="TAC"/>
              <w:rPr>
                <w:ins w:id="664" w:author="Huawei" w:date="2023-05-08T12:08:00Z"/>
                <w:lang w:eastAsia="zh-CN"/>
              </w:rPr>
            </w:pPr>
            <w:ins w:id="665" w:author="Huawei" w:date="2023-05-08T12:2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</w:tr>
      <w:tr w:rsidR="0038291E" w:rsidRPr="008C3753" w14:paraId="089C6F0B" w14:textId="77777777" w:rsidTr="0038291E">
        <w:trPr>
          <w:cantSplit/>
          <w:jc w:val="center"/>
          <w:ins w:id="666" w:author="Huawei" w:date="2023-05-08T12:08:00Z"/>
        </w:trPr>
        <w:tc>
          <w:tcPr>
            <w:tcW w:w="2421" w:type="dxa"/>
          </w:tcPr>
          <w:p w14:paraId="55171D25" w14:textId="77777777" w:rsidR="0038291E" w:rsidRPr="008C3753" w:rsidRDefault="0038291E" w:rsidP="0038291E">
            <w:pPr>
              <w:pStyle w:val="TAC"/>
              <w:rPr>
                <w:ins w:id="667" w:author="Huawei" w:date="2023-05-08T12:08:00Z"/>
                <w:lang w:eastAsia="zh-CN"/>
              </w:rPr>
            </w:pPr>
            <w:ins w:id="668" w:author="Huawei" w:date="2023-05-08T12:08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2C5E7FC" w14:textId="4484B6D3" w:rsidR="0038291E" w:rsidRPr="008C3753" w:rsidRDefault="0038291E" w:rsidP="0038291E">
            <w:pPr>
              <w:pStyle w:val="TAC"/>
              <w:rPr>
                <w:ins w:id="669" w:author="Huawei" w:date="2023-05-08T12:08:00Z"/>
                <w:lang w:eastAsia="zh-CN"/>
              </w:rPr>
            </w:pPr>
            <w:ins w:id="670" w:author="Huawei" w:date="2023-05-08T12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4600</w:t>
              </w:r>
            </w:ins>
          </w:p>
        </w:tc>
        <w:tc>
          <w:tcPr>
            <w:tcW w:w="1071" w:type="dxa"/>
          </w:tcPr>
          <w:p w14:paraId="2D619CB1" w14:textId="2ADCA17C" w:rsidR="0038291E" w:rsidRPr="008C3753" w:rsidRDefault="0038291E" w:rsidP="0038291E">
            <w:pPr>
              <w:pStyle w:val="TAC"/>
              <w:rPr>
                <w:ins w:id="671" w:author="Huawei" w:date="2023-05-08T12:08:00Z"/>
                <w:lang w:eastAsia="zh-CN"/>
              </w:rPr>
            </w:pPr>
            <w:ins w:id="672" w:author="Huawei" w:date="2023-05-08T12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1584</w:t>
              </w:r>
            </w:ins>
          </w:p>
        </w:tc>
        <w:tc>
          <w:tcPr>
            <w:tcW w:w="1070" w:type="dxa"/>
          </w:tcPr>
          <w:p w14:paraId="14C50CBE" w14:textId="58341E15" w:rsidR="0038291E" w:rsidRPr="008C3753" w:rsidRDefault="0038291E" w:rsidP="0038291E">
            <w:pPr>
              <w:pStyle w:val="TAC"/>
              <w:rPr>
                <w:ins w:id="673" w:author="Huawei" w:date="2023-05-08T12:08:00Z"/>
                <w:lang w:eastAsia="zh-CN"/>
              </w:rPr>
            </w:pPr>
            <w:ins w:id="674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33280</w:t>
              </w:r>
            </w:ins>
          </w:p>
        </w:tc>
        <w:tc>
          <w:tcPr>
            <w:tcW w:w="1071" w:type="dxa"/>
          </w:tcPr>
          <w:p w14:paraId="668691B7" w14:textId="3E238CBA" w:rsidR="0038291E" w:rsidRPr="008C3753" w:rsidRDefault="0038291E" w:rsidP="0038291E">
            <w:pPr>
              <w:pStyle w:val="TAC"/>
              <w:rPr>
                <w:ins w:id="675" w:author="Huawei" w:date="2023-05-08T12:08:00Z"/>
                <w:lang w:eastAsia="zh-CN"/>
              </w:rPr>
            </w:pPr>
            <w:ins w:id="676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0736</w:t>
              </w:r>
            </w:ins>
          </w:p>
        </w:tc>
        <w:tc>
          <w:tcPr>
            <w:tcW w:w="1070" w:type="dxa"/>
          </w:tcPr>
          <w:p w14:paraId="5390F844" w14:textId="46E99CCC" w:rsidR="0038291E" w:rsidRPr="008C3753" w:rsidRDefault="0038291E" w:rsidP="0038291E">
            <w:pPr>
              <w:pStyle w:val="TAC"/>
              <w:rPr>
                <w:ins w:id="677" w:author="Huawei" w:date="2023-05-08T12:08:00Z"/>
                <w:lang w:eastAsia="zh-CN"/>
              </w:rPr>
            </w:pPr>
            <w:ins w:id="678" w:author="Huawei" w:date="2023-05-08T12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1584</w:t>
              </w:r>
            </w:ins>
          </w:p>
        </w:tc>
        <w:tc>
          <w:tcPr>
            <w:tcW w:w="1071" w:type="dxa"/>
          </w:tcPr>
          <w:p w14:paraId="7B9119EC" w14:textId="389A330F" w:rsidR="0038291E" w:rsidRPr="008C3753" w:rsidRDefault="0038291E" w:rsidP="0038291E">
            <w:pPr>
              <w:pStyle w:val="TAC"/>
              <w:rPr>
                <w:ins w:id="679" w:author="Huawei" w:date="2023-05-08T12:08:00Z"/>
                <w:lang w:eastAsia="zh-CN"/>
              </w:rPr>
            </w:pPr>
            <w:ins w:id="680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35872</w:t>
              </w:r>
            </w:ins>
          </w:p>
        </w:tc>
      </w:tr>
      <w:tr w:rsidR="0038291E" w:rsidRPr="008C3753" w14:paraId="4E7572C2" w14:textId="77777777" w:rsidTr="0038291E">
        <w:trPr>
          <w:cantSplit/>
          <w:jc w:val="center"/>
          <w:ins w:id="681" w:author="Huawei" w:date="2023-05-08T12:08:00Z"/>
        </w:trPr>
        <w:tc>
          <w:tcPr>
            <w:tcW w:w="2421" w:type="dxa"/>
          </w:tcPr>
          <w:p w14:paraId="745CB9A8" w14:textId="77777777" w:rsidR="0038291E" w:rsidRPr="008C3753" w:rsidRDefault="0038291E" w:rsidP="0038291E">
            <w:pPr>
              <w:pStyle w:val="TAC"/>
              <w:rPr>
                <w:ins w:id="682" w:author="Huawei" w:date="2023-05-08T12:08:00Z"/>
                <w:lang w:eastAsia="zh-CN"/>
              </w:rPr>
            </w:pPr>
            <w:ins w:id="683" w:author="Huawei" w:date="2023-05-08T12:08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44B58DF" w14:textId="77777777" w:rsidR="0038291E" w:rsidRPr="008C3753" w:rsidRDefault="0038291E" w:rsidP="0038291E">
            <w:pPr>
              <w:pStyle w:val="TAC"/>
              <w:rPr>
                <w:ins w:id="684" w:author="Huawei" w:date="2023-05-08T12:08:00Z"/>
                <w:lang w:eastAsia="zh-CN"/>
              </w:rPr>
            </w:pPr>
            <w:ins w:id="685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799D19C8" w14:textId="77777777" w:rsidR="0038291E" w:rsidRPr="008C3753" w:rsidRDefault="0038291E" w:rsidP="0038291E">
            <w:pPr>
              <w:pStyle w:val="TAC"/>
              <w:rPr>
                <w:ins w:id="686" w:author="Huawei" w:date="2023-05-08T12:08:00Z"/>
                <w:lang w:eastAsia="zh-CN"/>
              </w:rPr>
            </w:pPr>
            <w:ins w:id="687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1AF30565" w14:textId="77777777" w:rsidR="0038291E" w:rsidRPr="008C3753" w:rsidRDefault="0038291E" w:rsidP="0038291E">
            <w:pPr>
              <w:pStyle w:val="TAC"/>
              <w:rPr>
                <w:ins w:id="688" w:author="Huawei" w:date="2023-05-08T12:08:00Z"/>
                <w:lang w:eastAsia="zh-CN"/>
              </w:rPr>
            </w:pPr>
            <w:ins w:id="689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7822B15B" w14:textId="77777777" w:rsidR="0038291E" w:rsidRPr="008C3753" w:rsidRDefault="0038291E" w:rsidP="0038291E">
            <w:pPr>
              <w:pStyle w:val="TAC"/>
              <w:rPr>
                <w:ins w:id="690" w:author="Huawei" w:date="2023-05-08T12:08:00Z"/>
                <w:lang w:eastAsia="zh-CN"/>
              </w:rPr>
            </w:pPr>
            <w:ins w:id="691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65FADCB4" w14:textId="77777777" w:rsidR="0038291E" w:rsidRPr="008C3753" w:rsidRDefault="0038291E" w:rsidP="0038291E">
            <w:pPr>
              <w:pStyle w:val="TAC"/>
              <w:rPr>
                <w:ins w:id="692" w:author="Huawei" w:date="2023-05-08T12:08:00Z"/>
                <w:lang w:eastAsia="zh-CN"/>
              </w:rPr>
            </w:pPr>
            <w:ins w:id="693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63F1CDEA" w14:textId="77777777" w:rsidR="0038291E" w:rsidRPr="008C3753" w:rsidRDefault="0038291E" w:rsidP="0038291E">
            <w:pPr>
              <w:pStyle w:val="TAC"/>
              <w:rPr>
                <w:ins w:id="694" w:author="Huawei" w:date="2023-05-08T12:08:00Z"/>
                <w:lang w:eastAsia="zh-CN"/>
              </w:rPr>
            </w:pPr>
            <w:ins w:id="695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38291E" w:rsidRPr="008C3753" w14:paraId="1CA70F31" w14:textId="77777777" w:rsidTr="0038291E">
        <w:trPr>
          <w:cantSplit/>
          <w:jc w:val="center"/>
          <w:ins w:id="696" w:author="Huawei" w:date="2023-05-08T12:08:00Z"/>
        </w:trPr>
        <w:tc>
          <w:tcPr>
            <w:tcW w:w="8844" w:type="dxa"/>
            <w:gridSpan w:val="7"/>
          </w:tcPr>
          <w:p w14:paraId="0AC053C6" w14:textId="77777777" w:rsidR="0038291E" w:rsidRPr="008C3753" w:rsidRDefault="0038291E" w:rsidP="0038291E">
            <w:pPr>
              <w:pStyle w:val="TAN"/>
              <w:rPr>
                <w:ins w:id="697" w:author="Huawei" w:date="2023-05-08T12:08:00Z"/>
                <w:lang w:eastAsia="zh-CN"/>
              </w:rPr>
            </w:pPr>
            <w:ins w:id="698" w:author="Huawei" w:date="2023-05-08T12:08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0F5A777F" w14:textId="77777777" w:rsidR="0038291E" w:rsidRPr="008C3753" w:rsidRDefault="0038291E" w:rsidP="0038291E">
            <w:pPr>
              <w:pStyle w:val="TAC"/>
              <w:jc w:val="left"/>
              <w:rPr>
                <w:ins w:id="699" w:author="Huawei" w:date="2023-05-08T12:08:00Z"/>
                <w:lang w:eastAsia="zh-CN"/>
              </w:rPr>
            </w:pPr>
            <w:ins w:id="700" w:author="Huawei" w:date="2023-05-08T12:08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504C3AA3" w14:textId="77777777" w:rsidR="0038291E" w:rsidRPr="0038291E" w:rsidRDefault="0038291E" w:rsidP="00B752A8">
      <w:pPr>
        <w:rPr>
          <w:color w:val="FF0000"/>
          <w:sz w:val="28"/>
          <w:lang w:eastAsia="zh-CN"/>
        </w:rPr>
      </w:pPr>
    </w:p>
    <w:sectPr w:rsidR="0038291E" w:rsidRPr="003829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DC26E" w14:textId="77777777" w:rsidR="00FC25DE" w:rsidRDefault="00FC25DE">
      <w:r>
        <w:separator/>
      </w:r>
    </w:p>
  </w:endnote>
  <w:endnote w:type="continuationSeparator" w:id="0">
    <w:p w14:paraId="6A019711" w14:textId="77777777" w:rsidR="00FC25DE" w:rsidRDefault="00FC2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5184D" w14:textId="77777777" w:rsidR="00FC25DE" w:rsidRDefault="00FC25DE">
      <w:r>
        <w:separator/>
      </w:r>
    </w:p>
  </w:footnote>
  <w:footnote w:type="continuationSeparator" w:id="0">
    <w:p w14:paraId="3CB4EC7F" w14:textId="77777777" w:rsidR="00FC25DE" w:rsidRDefault="00FC2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8291E" w:rsidRDefault="003829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8291E" w:rsidRDefault="003829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8291E" w:rsidRDefault="0038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8291E" w:rsidRDefault="00382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CD"/>
    <w:rsid w:val="000A6394"/>
    <w:rsid w:val="000B7FED"/>
    <w:rsid w:val="000C038A"/>
    <w:rsid w:val="000C6598"/>
    <w:rsid w:val="000D44B3"/>
    <w:rsid w:val="00145D43"/>
    <w:rsid w:val="001872A5"/>
    <w:rsid w:val="00192C46"/>
    <w:rsid w:val="001A08B3"/>
    <w:rsid w:val="001A7B60"/>
    <w:rsid w:val="001B52F0"/>
    <w:rsid w:val="001B7A65"/>
    <w:rsid w:val="001D2CE3"/>
    <w:rsid w:val="001E41F3"/>
    <w:rsid w:val="0026004D"/>
    <w:rsid w:val="002640DD"/>
    <w:rsid w:val="00275D12"/>
    <w:rsid w:val="00284FEB"/>
    <w:rsid w:val="002860C4"/>
    <w:rsid w:val="00297915"/>
    <w:rsid w:val="002B5741"/>
    <w:rsid w:val="002E472E"/>
    <w:rsid w:val="00305409"/>
    <w:rsid w:val="003609EF"/>
    <w:rsid w:val="0036231A"/>
    <w:rsid w:val="00374DD4"/>
    <w:rsid w:val="0038291E"/>
    <w:rsid w:val="003E1A36"/>
    <w:rsid w:val="003F5B26"/>
    <w:rsid w:val="00410371"/>
    <w:rsid w:val="004242F1"/>
    <w:rsid w:val="004A5F04"/>
    <w:rsid w:val="004B75B7"/>
    <w:rsid w:val="005141D9"/>
    <w:rsid w:val="0051580D"/>
    <w:rsid w:val="00547111"/>
    <w:rsid w:val="00592D74"/>
    <w:rsid w:val="005D273D"/>
    <w:rsid w:val="005E2C44"/>
    <w:rsid w:val="005F269A"/>
    <w:rsid w:val="00604996"/>
    <w:rsid w:val="00621188"/>
    <w:rsid w:val="006257ED"/>
    <w:rsid w:val="00644449"/>
    <w:rsid w:val="00644F3B"/>
    <w:rsid w:val="00653DE4"/>
    <w:rsid w:val="00665C47"/>
    <w:rsid w:val="00695808"/>
    <w:rsid w:val="006B46FB"/>
    <w:rsid w:val="006E21FB"/>
    <w:rsid w:val="00716790"/>
    <w:rsid w:val="00792342"/>
    <w:rsid w:val="007977A8"/>
    <w:rsid w:val="007B144A"/>
    <w:rsid w:val="007B512A"/>
    <w:rsid w:val="007C2097"/>
    <w:rsid w:val="007D6A07"/>
    <w:rsid w:val="007F7259"/>
    <w:rsid w:val="008040A8"/>
    <w:rsid w:val="00822728"/>
    <w:rsid w:val="008279FA"/>
    <w:rsid w:val="0085744E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827D8"/>
    <w:rsid w:val="00991B88"/>
    <w:rsid w:val="009A5753"/>
    <w:rsid w:val="009A579D"/>
    <w:rsid w:val="009E3297"/>
    <w:rsid w:val="009F734F"/>
    <w:rsid w:val="00A246B6"/>
    <w:rsid w:val="00A47E70"/>
    <w:rsid w:val="00A50447"/>
    <w:rsid w:val="00A50CF0"/>
    <w:rsid w:val="00A7671C"/>
    <w:rsid w:val="00AA1CC2"/>
    <w:rsid w:val="00AA2CBC"/>
    <w:rsid w:val="00AC5820"/>
    <w:rsid w:val="00AD1CD8"/>
    <w:rsid w:val="00AE0004"/>
    <w:rsid w:val="00B258BB"/>
    <w:rsid w:val="00B515FB"/>
    <w:rsid w:val="00B67B97"/>
    <w:rsid w:val="00B752A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35F"/>
    <w:rsid w:val="00D24991"/>
    <w:rsid w:val="00D50255"/>
    <w:rsid w:val="00D66520"/>
    <w:rsid w:val="00D84AE9"/>
    <w:rsid w:val="00DE34CF"/>
    <w:rsid w:val="00E07A94"/>
    <w:rsid w:val="00E13F3D"/>
    <w:rsid w:val="00E34898"/>
    <w:rsid w:val="00E60C57"/>
    <w:rsid w:val="00EB09B7"/>
    <w:rsid w:val="00EE0BEE"/>
    <w:rsid w:val="00EE7D7C"/>
    <w:rsid w:val="00F110CA"/>
    <w:rsid w:val="00F25D98"/>
    <w:rsid w:val="00F268F9"/>
    <w:rsid w:val="00F300FB"/>
    <w:rsid w:val="00FA3883"/>
    <w:rsid w:val="00FB6386"/>
    <w:rsid w:val="00FC2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3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1235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66565-236E-4B38-9D49-DC5572AE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2023-05-06T03:54:00Z</dcterms:created>
  <dcterms:modified xsi:type="dcterms:W3CDTF">2023-09-27T16:48:00Z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(3)FOKitYiH4kSj6ImJf1t1HlpwKemSdy5XAEmkB5T/DQ3ZAdc4uu8Ez+FS/nmdLxBbC/Ac0mSO
xAJZy5WK91xjH+/Vlnu/VdplrJbYTht3w0f/WyWHSuwJ7F+aRSPG+DMeAs6AjtEZDPJHpcrA
AbP61W1egY00iYQfSsUEHRS1rvRpzIn35SHAwGt7aj2Wr/qEn0a4McCJcbzB9vYFwuTrN/VZ
AHUGG23Zt8+wE7cQW0</vt:lpwstr>
  </property>
  <property fmtid="{D5CDD505-2E9C-101B-9397-08002B2CF9AE}" pid="22" name="_2015_ms_pID_7253431">
    <vt:lpwstr>cao/IzWrDmOGpBkdZbC/69bjPRyUXS98eqKt5OrUixnIE8Jn+9dGYx
Qu3tP//xVWvn0FYEENy2R0uivpnZuiWN60eCnQYrgLgNK+dC7G+ellqzKB8x9rRTQfWYa2ER
1lXa/U1jg/bzM2Zeofnrm1vRBXvaeF9NP/ymxmyJ+4IF/IgGhl8QTHE94Fx4fygiYRXXAVtQ
uPdhPm0Kh9U3f8UdmB3DRlF8p2lPeCCxASHF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1695804480</vt:lpwstr>
  </property>
</Properties>
</file>